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180</w:t>
      </w:r>
      <w:r w:rsidR="000453BB">
        <w:rPr>
          <w:b/>
          <w:i/>
          <w:noProof/>
          <w:sz w:val="28"/>
          <w:lang w:val="sv-SE"/>
        </w:rPr>
        <w:t>9766</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0453BB">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734EF4">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543C43">
              <w:rPr>
                <w:rFonts w:cs="Arial"/>
                <w:lang w:val="en-US"/>
              </w:rPr>
              <w:t>non-</w:t>
            </w:r>
            <w:r w:rsidR="00556C10">
              <w:rPr>
                <w:rFonts w:cs="Arial"/>
                <w:lang w:val="en-US"/>
              </w:rPr>
              <w:t xml:space="preserve">contiguous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6E7BD2">
            <w:pPr>
              <w:pStyle w:val="CRCoverPage"/>
              <w:spacing w:after="0" w:line="276" w:lineRule="auto"/>
              <w:ind w:left="100"/>
              <w:rPr>
                <w:noProof/>
              </w:rPr>
            </w:pPr>
            <w:r>
              <w:rPr>
                <w:noProof/>
              </w:rPr>
              <w:t>R2</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382EC2">
              <w:rPr>
                <w:noProof/>
                <w:lang w:val="en-US"/>
              </w:rPr>
              <w:t>non-</w:t>
            </w:r>
            <w:r w:rsidR="0004351A">
              <w:rPr>
                <w:noProof/>
                <w:lang w:val="en-US"/>
              </w:rPr>
              <w:t xml:space="preserve">contiguous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5" w:author="Comsa, Virgil" w:date="2018-04-03T13:03:00Z">
                  <w:rPr>
                    <w:sz w:val="28"/>
                  </w:rPr>
                </w:rPrChange>
              </w:rPr>
              <w:t>6.2</w:t>
            </w:r>
            <w:r w:rsidR="00EB357F">
              <w:t>B</w:t>
            </w:r>
            <w:r w:rsidRPr="0079381C">
              <w:rPr>
                <w:rPrChange w:id="6" w:author="Comsa, Virgil" w:date="2018-04-03T13:03:00Z">
                  <w:rPr>
                    <w:sz w:val="28"/>
                  </w:rPr>
                </w:rPrChange>
              </w:rPr>
              <w:t>.4.1.</w:t>
            </w:r>
            <w:r w:rsidR="006E7BD2">
              <w:t>2</w:t>
            </w:r>
            <w:r w:rsidRPr="0079381C">
              <w:rPr>
                <w:rPrChange w:id="7" w:author="Comsa, Virgil" w:date="2018-04-03T13:03:00Z">
                  <w:rPr>
                    <w:sz w:val="28"/>
                  </w:rPr>
                </w:rPrChange>
              </w:rPr>
              <w:t xml:space="preserve"> </w:t>
            </w:r>
            <w:r w:rsidR="002815C2" w:rsidRPr="002815C2">
              <w:t>Int</w:t>
            </w:r>
            <w:r w:rsidR="008672C2">
              <w:t>ra</w:t>
            </w:r>
            <w:r w:rsidR="002815C2" w:rsidRPr="002815C2">
              <w:t xml:space="preserve">-band </w:t>
            </w:r>
            <w:r w:rsidR="006E7BD2">
              <w:t>non-</w:t>
            </w:r>
            <w:r w:rsidR="008672C2">
              <w:t xml:space="preserve">contiguous </w:t>
            </w:r>
            <w:r w:rsidR="002815C2" w:rsidRPr="002815C2">
              <w:t>EN-DC within FR1</w:t>
            </w:r>
            <w:r w:rsidR="002815C2">
              <w:t xml:space="preserve"> </w:t>
            </w:r>
            <w:r w:rsidR="003D78E5">
              <w:t>s</w:t>
            </w:r>
            <w:r w:rsidRPr="002815C2">
              <w:t>ub</w:t>
            </w:r>
            <w:r w:rsidRPr="0079381C">
              <w:rPr>
                <w:rPrChange w:id="8"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w:t>
            </w:r>
            <w:r w:rsidR="006E7BD2">
              <w:rPr>
                <w:noProof/>
                <w:lang w:val="en-US"/>
              </w:rPr>
              <w:t>non-</w:t>
            </w:r>
            <w:r w:rsidR="00F755B7">
              <w:rPr>
                <w:noProof/>
                <w:lang w:val="en-US"/>
              </w:rPr>
              <w:t xml:space="preserve">contiguous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w:t>
            </w:r>
            <w:r w:rsidR="003A21B1">
              <w:rPr>
                <w:noProof/>
              </w:rPr>
              <w:t>1</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9" w:name="_Toc503255885"/>
      <w:r w:rsidRPr="0068590E">
        <w:rPr>
          <w:rFonts w:ascii="Arial" w:eastAsia="Times New Roman" w:hAnsi="Arial" w:cs="Times New Roman"/>
          <w:sz w:val="28"/>
          <w:szCs w:val="20"/>
          <w:lang w:val="en-GB"/>
        </w:rPr>
        <w:t>6.</w:t>
      </w:r>
      <w:r w:rsidR="000D0438" w:rsidRPr="0068590E">
        <w:rPr>
          <w:rFonts w:ascii="Arial" w:eastAsia="Times New Roman" w:hAnsi="Arial" w:cs="Times New Roman"/>
          <w:sz w:val="28"/>
          <w:szCs w:val="20"/>
          <w:lang w:val="en-GB"/>
        </w:rPr>
        <w:t>2</w:t>
      </w:r>
      <w:r w:rsidR="00EB357F">
        <w:rPr>
          <w:rFonts w:ascii="Arial" w:eastAsia="Times New Roman" w:hAnsi="Arial" w:cs="Times New Roman"/>
          <w:sz w:val="28"/>
          <w:szCs w:val="20"/>
          <w:lang w:val="en-GB"/>
        </w:rPr>
        <w:t>B</w:t>
      </w:r>
      <w:bookmarkStart w:id="10" w:name="_GoBack"/>
      <w:bookmarkEnd w:id="10"/>
      <w:r w:rsidR="003E3C4D">
        <w:rPr>
          <w:rFonts w:ascii="Arial" w:eastAsia="Times New Roman" w:hAnsi="Arial" w:cs="Times New Roman"/>
          <w:sz w:val="28"/>
          <w:szCs w:val="20"/>
          <w:lang w:val="en-GB"/>
        </w:rPr>
        <w:t>.4.1.</w:t>
      </w:r>
      <w:r w:rsidR="004950A7">
        <w:rPr>
          <w:rFonts w:ascii="Arial" w:eastAsia="Times New Roman" w:hAnsi="Arial" w:cs="Times New Roman"/>
          <w:sz w:val="28"/>
          <w:szCs w:val="20"/>
          <w:lang w:val="en-GB"/>
        </w:rPr>
        <w:t>2</w:t>
      </w:r>
      <w:r w:rsidRPr="0068590E">
        <w:rPr>
          <w:rFonts w:ascii="Arial" w:eastAsia="Times New Roman" w:hAnsi="Arial" w:cs="Times New Roman"/>
          <w:sz w:val="28"/>
          <w:szCs w:val="20"/>
          <w:lang w:val="en-GB"/>
        </w:rPr>
        <w:tab/>
      </w:r>
      <w:bookmarkEnd w:id="9"/>
      <w:r w:rsidR="008672C2">
        <w:rPr>
          <w:rFonts w:ascii="Arial" w:eastAsia="Times New Roman" w:hAnsi="Arial" w:cs="Times New Roman"/>
          <w:sz w:val="28"/>
          <w:szCs w:val="20"/>
          <w:lang w:val="en-GB"/>
        </w:rPr>
        <w:t>Intra</w:t>
      </w:r>
      <w:r w:rsidR="00A51FC6">
        <w:rPr>
          <w:rFonts w:ascii="Arial" w:eastAsia="Times New Roman" w:hAnsi="Arial" w:cs="Times New Roman"/>
          <w:sz w:val="28"/>
          <w:szCs w:val="20"/>
          <w:lang w:val="en-GB"/>
        </w:rPr>
        <w:t xml:space="preserve">-band </w:t>
      </w:r>
      <w:r w:rsidR="00382EC2">
        <w:rPr>
          <w:rFonts w:ascii="Arial" w:eastAsia="Times New Roman" w:hAnsi="Arial" w:cs="Times New Roman"/>
          <w:sz w:val="28"/>
          <w:szCs w:val="20"/>
          <w:lang w:val="en-GB"/>
        </w:rPr>
        <w:t>non-</w:t>
      </w:r>
      <w:r w:rsidR="008672C2">
        <w:rPr>
          <w:rFonts w:ascii="Arial" w:eastAsia="Times New Roman" w:hAnsi="Arial" w:cs="Times New Roman"/>
          <w:sz w:val="28"/>
          <w:szCs w:val="20"/>
          <w:lang w:val="en-GB"/>
        </w:rPr>
        <w:t xml:space="preserve">contiguous </w:t>
      </w:r>
      <w:r w:rsidR="0051361C">
        <w:rPr>
          <w:rFonts w:ascii="Arial" w:eastAsia="Times New Roman" w:hAnsi="Arial" w:cs="Times New Roman"/>
          <w:sz w:val="28"/>
          <w:szCs w:val="20"/>
          <w:lang w:val="en-GB"/>
        </w:rPr>
        <w:t>EN-DC</w:t>
      </w:r>
    </w:p>
    <w:p w:rsidR="00AA534B" w:rsidRPr="00166FCA" w:rsidRDefault="00AA534B" w:rsidP="00AA534B">
      <w:pPr>
        <w:spacing w:after="160" w:line="259" w:lineRule="auto"/>
        <w:rPr>
          <w:ins w:id="11" w:author="Comsa, Virgil" w:date="2018-08-08T10:54:00Z"/>
          <w:rFonts w:ascii="Times New Roman" w:eastAsia="Calibri" w:hAnsi="Times New Roman" w:cs="Times New Roman"/>
          <w:sz w:val="20"/>
          <w:szCs w:val="20"/>
          <w:lang w:val="en-US" w:eastAsia="zh-CN"/>
        </w:rPr>
      </w:pPr>
      <w:ins w:id="12" w:author="Comsa, Virgil" w:date="2018-08-08T10:54:00Z">
        <w:r>
          <w:rPr>
            <w:rFonts w:ascii="Times New Roman" w:eastAsia="Calibri" w:hAnsi="Times New Roman" w:cs="Times New Roman"/>
            <w:sz w:val="20"/>
            <w:szCs w:val="20"/>
            <w:lang w:val="en-US"/>
          </w:rPr>
          <w:t>For intra</w:t>
        </w:r>
        <w:r w:rsidRPr="00166FCA">
          <w:rPr>
            <w:rFonts w:ascii="Times New Roman" w:eastAsia="Calibri" w:hAnsi="Times New Roman" w:cs="Times New Roman"/>
            <w:sz w:val="20"/>
            <w:szCs w:val="20"/>
            <w:lang w:val="en-US"/>
          </w:rPr>
          <w:t xml:space="preserve">-band </w:t>
        </w:r>
        <w:r>
          <w:rPr>
            <w:rFonts w:ascii="Times New Roman" w:eastAsia="Calibri" w:hAnsi="Times New Roman" w:cs="Times New Roman"/>
            <w:sz w:val="20"/>
            <w:szCs w:val="20"/>
            <w:lang w:val="en-US"/>
          </w:rPr>
          <w:t xml:space="preserve">non-contiguous </w:t>
        </w:r>
        <w:r w:rsidRPr="00166FCA">
          <w:rPr>
            <w:rFonts w:ascii="Times New Roman" w:eastAsia="Calibri" w:hAnsi="Times New Roman" w:cs="Times New Roman"/>
            <w:sz w:val="20"/>
            <w:szCs w:val="20"/>
            <w:lang w:val="en-US"/>
          </w:rPr>
          <w:t xml:space="preserve">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AA534B" w:rsidRDefault="00AA534B" w:rsidP="00AA534B">
      <w:pPr>
        <w:spacing w:after="0" w:line="240" w:lineRule="auto"/>
        <w:jc w:val="both"/>
        <w:rPr>
          <w:ins w:id="13" w:author="Comsa, Virgil" w:date="2018-08-08T10:54:00Z"/>
          <w:rFonts w:ascii="Times New Roman" w:eastAsia="SimSun" w:hAnsi="Times New Roman" w:cs="Times New Roman"/>
          <w:sz w:val="20"/>
          <w:szCs w:val="20"/>
          <w:lang w:val="en-GB"/>
        </w:rPr>
      </w:pPr>
      <w:ins w:id="14" w:author="Comsa, Virgil" w:date="2018-08-08T10:5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r w:rsidRPr="00451BA5">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AA534B" w:rsidRPr="00166FCA" w:rsidRDefault="00AA534B" w:rsidP="00AA534B">
      <w:pPr>
        <w:spacing w:after="0" w:line="240" w:lineRule="auto"/>
        <w:jc w:val="both"/>
        <w:rPr>
          <w:ins w:id="15" w:author="Comsa, Virgil" w:date="2018-08-08T10:54:00Z"/>
          <w:rFonts w:ascii="Times New Roman" w:eastAsia="SimSun" w:hAnsi="Times New Roman" w:cs="Times New Roman"/>
          <w:sz w:val="20"/>
          <w:szCs w:val="20"/>
          <w:lang w:val="en-GB"/>
        </w:rPr>
      </w:pPr>
    </w:p>
    <w:p w:rsidR="00AA534B" w:rsidRPr="00166FCA"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8-08T10:54:00Z"/>
          <w:rFonts w:ascii="Times New Roman" w:eastAsia="Times New Roman" w:hAnsi="Times New Roman" w:cs="Times New Roman"/>
          <w:noProof/>
          <w:sz w:val="20"/>
          <w:szCs w:val="20"/>
          <w:lang w:eastAsia="zh-CN"/>
        </w:rPr>
      </w:pPr>
      <w:ins w:id="17" w:author="Comsa, Virgil" w:date="2018-08-08T10:5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6C5A65">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r w:rsidRPr="006C5A65">
          <w:rPr>
            <w:rFonts w:ascii="Times New Roman" w:eastAsia="Times New Roman" w:hAnsi="Times New Roman" w:cs="Geneva"/>
            <w:noProof/>
            <w:sz w:val="20"/>
            <w:szCs w:val="20"/>
            <w:vertAlign w:val="subscript"/>
            <w:lang w:eastAsia="x-none" w:bidi="bn-IN"/>
          </w:rPr>
          <w:t>E-UTRA</w:t>
        </w:r>
        <w:r w:rsidRPr="00F57371">
          <w:rPr>
            <w:rFonts w:ascii="Times New Roman" w:eastAsia="Times New Roman" w:hAnsi="Times New Roman" w:cs="Geneva"/>
            <w:noProof/>
            <w:sz w:val="20"/>
            <w:szCs w:val="20"/>
            <w:vertAlign w:val="subscript"/>
            <w:lang w:eastAsia="x-none" w:bidi="bn-IN"/>
          </w:rPr>
          <w:t>,</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 _</w:t>
        </w:r>
        <w:r w:rsidRPr="00F57371">
          <w:rPr>
            <w:rFonts w:ascii="Times New Roman" w:eastAsia="Times New Roman" w:hAnsi="Times New Roman" w:cs="Times New Roman"/>
            <w:i/>
            <w:noProof/>
            <w:sz w:val="20"/>
            <w:szCs w:val="20"/>
            <w:vertAlign w:val="subscript"/>
            <w:lang w:eastAsia="x-none" w:bidi="bn-IN"/>
          </w:rPr>
          <w:t xml:space="preserve"> </w:t>
        </w:r>
        <w:r w:rsidRPr="006C5A65">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AA534B" w:rsidRDefault="00AA534B" w:rsidP="00AA534B">
      <w:pPr>
        <w:spacing w:after="0" w:line="240" w:lineRule="auto"/>
        <w:jc w:val="both"/>
        <w:rPr>
          <w:ins w:id="18" w:author="Comsa, Virgil" w:date="2018-08-08T10:54:00Z"/>
          <w:rFonts w:ascii="Times New Roman" w:eastAsia="SimSun" w:hAnsi="Times New Roman" w:cs="Times New Roman"/>
          <w:sz w:val="20"/>
          <w:szCs w:val="20"/>
          <w:lang w:val="en-GB"/>
        </w:rPr>
      </w:pPr>
      <w:ins w:id="19" w:author="Comsa, Virgil" w:date="2018-08-08T10:54:00Z">
        <w:r w:rsidRPr="00166FCA">
          <w:rPr>
            <w:rFonts w:ascii="Times New Roman" w:eastAsia="SimSun" w:hAnsi="Times New Roman" w:cs="Times New Roman"/>
            <w:sz w:val="20"/>
            <w:szCs w:val="20"/>
            <w:lang w:val="en-GB"/>
          </w:rPr>
          <w:t xml:space="preserve">where </w:t>
        </w:r>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451BA5">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 _</w:t>
        </w:r>
        <w:r w:rsidRPr="00F57371">
          <w:rPr>
            <w:rFonts w:ascii="Times New Roman" w:eastAsia="Times New Roman" w:hAnsi="Times New Roman" w:cs="Times New Roman"/>
            <w:i/>
            <w:noProof/>
            <w:sz w:val="20"/>
            <w:szCs w:val="20"/>
            <w:vertAlign w:val="subscript"/>
            <w:lang w:eastAsia="x-none" w:bidi="bn-IN"/>
          </w:rPr>
          <w:t xml:space="preserve"> </w:t>
        </w:r>
        <w:r w:rsidRPr="00451BA5">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SimSun" w:hAnsi="Times New Roman" w:cs="Times New Roman"/>
            <w:sz w:val="20"/>
            <w:szCs w:val="20"/>
            <w:lang w:bidi="bn-IN"/>
          </w:rPr>
          <w:t>are the limits for a serving cell</w:t>
        </w:r>
        <w:r w:rsidRPr="006C5A65">
          <w:rPr>
            <w:rFonts w:ascii="Times New Roman" w:eastAsia="SimSun" w:hAnsi="Times New Roman" w:cs="Times New Roman"/>
            <w:i/>
            <w:sz w:val="20"/>
            <w:szCs w:val="20"/>
            <w:lang w:bidi="bn-IN"/>
          </w:rPr>
          <w:t xml:space="preserve"> c</w:t>
        </w:r>
        <w:r w:rsidRPr="00166FCA">
          <w:rPr>
            <w:rFonts w:ascii="Times New Roman" w:eastAsia="SimSun" w:hAnsi="Times New Roman" w:cs="Times New Roman"/>
            <w:sz w:val="20"/>
            <w:szCs w:val="20"/>
            <w:lang w:bidi="bn-IN"/>
          </w:rPr>
          <w:t xml:space="preserve"> as specified in </w:t>
        </w:r>
        <w:r>
          <w:rPr>
            <w:rFonts w:ascii="Times New Roman" w:eastAsia="SimSun" w:hAnsi="Times New Roman" w:cs="Times New Roman"/>
            <w:sz w:val="20"/>
            <w:szCs w:val="20"/>
            <w:lang w:val="en-GB"/>
          </w:rPr>
          <w:t xml:space="preserve">36.101 sub-clause 6.2.5 modified by </w:t>
        </w:r>
        <w:r w:rsidRPr="00CB62BE">
          <w:t>P</w:t>
        </w:r>
        <w:r>
          <w:rPr>
            <w:vertAlign w:val="subscript"/>
          </w:rPr>
          <w:t>LTE</w:t>
        </w:r>
        <w:r>
          <w:rPr>
            <w:rFonts w:ascii="Times New Roman" w:eastAsia="SimSun" w:hAnsi="Times New Roman" w:cs="Times New Roman"/>
            <w:sz w:val="20"/>
            <w:szCs w:val="20"/>
            <w:lang w:val="en-GB"/>
          </w:rPr>
          <w:t xml:space="preserve"> as follows:</w:t>
        </w:r>
      </w:ins>
    </w:p>
    <w:p w:rsidR="00AA534B" w:rsidRDefault="00AA534B" w:rsidP="00AA534B">
      <w:pPr>
        <w:spacing w:after="0" w:line="240" w:lineRule="auto"/>
        <w:jc w:val="both"/>
        <w:rPr>
          <w:ins w:id="20" w:author="Comsa, Virgil" w:date="2018-08-08T10:54:00Z"/>
          <w:rFonts w:ascii="Times New Roman" w:eastAsia="SimSun" w:hAnsi="Times New Roman" w:cs="Times New Roman"/>
          <w:sz w:val="20"/>
          <w:szCs w:val="20"/>
          <w:lang w:val="en-GB"/>
        </w:rPr>
      </w:pPr>
    </w:p>
    <w:p w:rsidR="00AA534B" w:rsidRPr="000A10F1" w:rsidRDefault="00AA534B" w:rsidP="00AA534B">
      <w:pPr>
        <w:keepLines/>
        <w:tabs>
          <w:tab w:val="center" w:pos="4536"/>
          <w:tab w:val="right" w:pos="9072"/>
        </w:tabs>
        <w:autoSpaceDE w:val="0"/>
        <w:autoSpaceDN w:val="0"/>
        <w:adjustRightInd w:val="0"/>
        <w:spacing w:after="180" w:line="240" w:lineRule="auto"/>
        <w:jc w:val="center"/>
        <w:rPr>
          <w:ins w:id="21" w:author="Comsa, Virgil" w:date="2018-08-08T10:54:00Z"/>
          <w:rFonts w:ascii="Times New Roman" w:eastAsia="Times New Roman" w:hAnsi="Times New Roman" w:cs="Times New Roman"/>
          <w:sz w:val="20"/>
          <w:szCs w:val="20"/>
          <w:lang w:val="en-GB" w:eastAsia="x-none" w:bidi="bn-IN"/>
        </w:rPr>
      </w:pPr>
      <w:ins w:id="22" w:author="Comsa, Virgil" w:date="2018-08-08T10:5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0A10F1">
          <w:rPr>
            <w:rFonts w:ascii="Times New Roman" w:eastAsia="Times New Roman" w:hAnsi="Times New Roman" w:cs="Times New Roman"/>
            <w:sz w:val="20"/>
            <w:szCs w:val="20"/>
            <w:lang w:val="en-GB" w:eastAsia="x-none" w:bidi="bn-IN"/>
          </w:rPr>
          <w:t>= MIN {</w:t>
        </w:r>
        <w:r>
          <w:rPr>
            <w:rFonts w:ascii="Times New Roman" w:eastAsia="Times New Roman" w:hAnsi="Times New Roman" w:cs="Times New Roman"/>
            <w:sz w:val="20"/>
            <w:szCs w:val="20"/>
            <w:lang w:val="en-GB" w:eastAsia="x-none" w:bidi="bn-IN"/>
          </w:rPr>
          <w:t>MIN(</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sz w:val="20"/>
            <w:szCs w:val="20"/>
            <w:lang w:val="en-GB" w:eastAsia="x-none" w:bidi="bn-IN"/>
          </w:rPr>
          <w:t xml:space="preserve">– </w:t>
        </w:r>
        <w:r w:rsidRPr="006D6C6F">
          <w:rPr>
            <w:rFonts w:ascii="Symbol" w:hAnsi="Symbol"/>
            <w:lang w:bidi="bn-IN"/>
          </w:rPr>
          <w:t></w:t>
        </w:r>
        <w:r w:rsidRPr="00451BA5">
          <w:rPr>
            <w:lang w:bidi="bn-IN"/>
          </w:rPr>
          <w:t>t</w:t>
        </w:r>
        <w:r w:rsidRPr="006D6C6F">
          <w:rPr>
            <w:vertAlign w:val="subscript"/>
            <w:lang w:bidi="bn-IN"/>
          </w:rPr>
          <w:t>C_ E-UTRA,</w:t>
        </w:r>
        <w:r w:rsidRPr="006D6C6F">
          <w:rPr>
            <w:i/>
            <w:vertAlign w:val="subscript"/>
            <w:lang w:bidi="bn-IN"/>
          </w:rPr>
          <w:t>c</w:t>
        </w:r>
        <w:r w:rsidRPr="000A10F1">
          <w:rPr>
            <w:rFonts w:ascii="Times New Roman" w:eastAsia="Times New Roman" w:hAnsi="Times New Roman" w:cs="Times New Roman"/>
            <w:sz w:val="20"/>
            <w:szCs w:val="20"/>
            <w:lang w:val="en-GB" w:eastAsia="x-none" w:bidi="bn-IN"/>
          </w:rPr>
          <w:t>,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sz w:val="20"/>
            <w:szCs w:val="20"/>
            <w:lang w:val="en-GB" w:eastAsia="x-none" w:bidi="bn-IN"/>
          </w:rPr>
          <w:t xml:space="preserve"> –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noProof/>
            <w:sz w:val="20"/>
            <w:szCs w:val="20"/>
            <w:lang w:val="en-GB" w:eastAsia="x-none"/>
          </w:rPr>
          <w:t>)</w:t>
        </w:r>
        <w:r w:rsidRPr="000A10F1">
          <w:rPr>
            <w:rFonts w:ascii="Times New Roman" w:eastAsia="Times New Roman" w:hAnsi="Times New Roman" w:cs="Times New Roman"/>
            <w:sz w:val="20"/>
            <w:szCs w:val="20"/>
            <w:lang w:val="en-GB" w:eastAsia="x-none" w:bidi="bn-IN"/>
          </w:rPr>
          <w:t xml:space="preserve"> – MAX(MPR</w:t>
        </w:r>
        <w:r w:rsidRPr="00FC3434">
          <w:rPr>
            <w:vertAlign w:val="subscript"/>
          </w:rPr>
          <w:t xml:space="preserve"> </w:t>
        </w:r>
        <w:r w:rsidRPr="006D6C6F">
          <w:rPr>
            <w:vertAlign w:val="subscript"/>
          </w:rPr>
          <w:t xml:space="preserve">E-UTRA, </w:t>
        </w:r>
        <w:r w:rsidRPr="006D6C6F">
          <w:rPr>
            <w:i/>
            <w:vertAlign w:val="subscript"/>
          </w:rPr>
          <w:t>c</w:t>
        </w:r>
        <w:r w:rsidRPr="000A10F1">
          <w:rPr>
            <w:rFonts w:ascii="Times New Roman" w:eastAsia="Times New Roman" w:hAnsi="Times New Roman" w:cs="Times New Roman"/>
            <w:sz w:val="20"/>
            <w:szCs w:val="20"/>
            <w:lang w:val="en-GB" w:eastAsia="x-none" w:bidi="bn-IN"/>
          </w:rPr>
          <w:t xml:space="preserve"> + A-</w:t>
        </w:r>
        <w:r>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sz w:val="20"/>
            <w:szCs w:val="20"/>
            <w:lang w:val="en-GB" w:eastAsia="x-none" w:bidi="bn-IN"/>
          </w:rPr>
          <w:t>MPR</w:t>
        </w:r>
        <w:r w:rsidRPr="00FC3434">
          <w:rPr>
            <w:vertAlign w:val="subscript"/>
          </w:rPr>
          <w:t xml:space="preserve"> </w:t>
        </w:r>
        <w:r w:rsidRPr="006D6C6F">
          <w:rPr>
            <w:vertAlign w:val="subscript"/>
          </w:rPr>
          <w:t xml:space="preserve">E-UTRA, </w:t>
        </w:r>
        <w:r w:rsidRPr="006D6C6F">
          <w:rPr>
            <w:i/>
            <w:vertAlign w:val="subscript"/>
          </w:rPr>
          <w:t>c</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 xml:space="preserve"> ΔT</w:t>
        </w:r>
        <w:r w:rsidRPr="000A10F1">
          <w:rPr>
            <w:rFonts w:ascii="Times New Roman" w:eastAsia="Times New Roman" w:hAnsi="Times New Roman" w:cs="Times New Roman"/>
            <w:noProof/>
            <w:sz w:val="20"/>
            <w:szCs w:val="20"/>
            <w:vertAlign w:val="subscript"/>
            <w:lang w:val="en-GB" w:eastAsia="x-none"/>
          </w:rPr>
          <w:t>IB,c</w:t>
        </w:r>
        <w:r w:rsidRPr="000A10F1">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sz w:val="20"/>
            <w:szCs w:val="20"/>
            <w:lang w:val="en-GB" w:eastAsia="x-none" w:bidi="bn-IN"/>
          </w:rPr>
          <w:t xml:space="preserve">+ </w:t>
        </w:r>
        <w:r w:rsidRPr="006D6C6F">
          <w:rPr>
            <w:rFonts w:ascii="Symbol" w:hAnsi="Symbol"/>
            <w:lang w:bidi="bn-IN"/>
          </w:rPr>
          <w:t></w:t>
        </w:r>
        <w:r w:rsidRPr="00451BA5">
          <w:rPr>
            <w:lang w:bidi="bn-IN"/>
          </w:rPr>
          <w:t>t</w:t>
        </w:r>
        <w:r w:rsidRPr="006D6C6F">
          <w:rPr>
            <w:vertAlign w:val="subscript"/>
            <w:lang w:bidi="bn-IN"/>
          </w:rPr>
          <w:t>C_ E-UTRA,</w:t>
        </w:r>
        <w:r w:rsidRPr="006D6C6F">
          <w:rPr>
            <w:i/>
            <w:vertAlign w:val="subscript"/>
            <w:lang w:bidi="bn-IN"/>
          </w:rPr>
          <w:t>c</w:t>
        </w:r>
        <w:r w:rsidRPr="000A10F1">
          <w:rPr>
            <w:rFonts w:ascii="Times New Roman" w:eastAsia="Times New Roman" w:hAnsi="Times New Roman" w:cs="Times New Roman"/>
            <w:sz w:val="20"/>
            <w:szCs w:val="20"/>
            <w:lang w:val="en-GB" w:eastAsia="x-none" w:bidi="bn-IN"/>
          </w:rPr>
          <w:t xml:space="preserve"> + </w:t>
        </w:r>
        <w:r w:rsidRPr="000A10F1">
          <w:rPr>
            <w:rFonts w:ascii="Symbol" w:eastAsia="Times New Roman" w:hAnsi="Symbol" w:cs="Times New Roman"/>
            <w:sz w:val="20"/>
            <w:szCs w:val="20"/>
            <w:lang w:val="en-GB" w:eastAsia="x-none" w:bidi="bn-IN"/>
          </w:rPr>
          <w:t></w:t>
        </w:r>
        <w:proofErr w:type="spellStart"/>
        <w:r w:rsidRPr="000A10F1">
          <w:rPr>
            <w:rFonts w:ascii="Times New Roman" w:eastAsia="Times New Roman" w:hAnsi="Times New Roman" w:cs="Times New Roman"/>
            <w:sz w:val="20"/>
            <w:szCs w:val="20"/>
            <w:lang w:val="en-GB" w:eastAsia="x-none" w:bidi="bn-IN"/>
          </w:rPr>
          <w:t>T</w:t>
        </w:r>
        <w:r w:rsidRPr="000A10F1">
          <w:rPr>
            <w:rFonts w:ascii="Times New Roman" w:eastAsia="Times New Roman" w:hAnsi="Times New Roman" w:cs="Times New Roman"/>
            <w:sz w:val="20"/>
            <w:szCs w:val="20"/>
            <w:vertAlign w:val="subscript"/>
            <w:lang w:val="en-GB" w:eastAsia="x-none" w:bidi="bn-IN"/>
          </w:rPr>
          <w:t>ProSe</w:t>
        </w:r>
        <w:proofErr w:type="spellEnd"/>
        <w:r w:rsidRPr="000A10F1">
          <w:rPr>
            <w:rFonts w:ascii="Times New Roman" w:eastAsia="Times New Roman" w:hAnsi="Times New Roman" w:cs="Times New Roman"/>
            <w:sz w:val="20"/>
            <w:szCs w:val="20"/>
            <w:lang w:val="en-GB" w:eastAsia="x-none" w:bidi="bn-IN"/>
          </w:rPr>
          <w:t>, P-</w:t>
        </w:r>
        <w:proofErr w:type="spellStart"/>
        <w:r w:rsidRPr="000A10F1">
          <w:rPr>
            <w:rFonts w:ascii="Times New Roman" w:eastAsia="Times New Roman" w:hAnsi="Times New Roman" w:cs="Times New Roman"/>
            <w:sz w:val="20"/>
            <w:szCs w:val="20"/>
            <w:lang w:val="en-GB" w:eastAsia="x-none" w:bidi="bn-IN"/>
          </w:rPr>
          <w:t>MPR</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w:t>
        </w:r>
      </w:ins>
    </w:p>
    <w:p w:rsidR="00AA534B" w:rsidRPr="000A10F1" w:rsidRDefault="00AA534B" w:rsidP="00AA534B">
      <w:pPr>
        <w:keepLines/>
        <w:tabs>
          <w:tab w:val="center" w:pos="4536"/>
          <w:tab w:val="right" w:pos="9072"/>
        </w:tabs>
        <w:autoSpaceDE w:val="0"/>
        <w:autoSpaceDN w:val="0"/>
        <w:adjustRightInd w:val="0"/>
        <w:spacing w:after="180" w:line="240" w:lineRule="auto"/>
        <w:rPr>
          <w:ins w:id="23" w:author="Comsa, Virgil" w:date="2018-08-08T10:54:00Z"/>
          <w:rFonts w:ascii="Times New Roman" w:eastAsia="Times New Roman" w:hAnsi="Times New Roman" w:cs="Times New Roman"/>
          <w:sz w:val="20"/>
          <w:szCs w:val="20"/>
          <w:lang w:val="en-GB" w:eastAsia="x-none" w:bidi="bn-IN"/>
        </w:rPr>
      </w:pPr>
      <w:ins w:id="24" w:author="Comsa, Virgil" w:date="2018-08-08T10:54:00Z">
        <w:r w:rsidRPr="000A10F1">
          <w:rPr>
            <w:rFonts w:ascii="Times New Roman" w:eastAsia="Times New Roman" w:hAnsi="Times New Roman" w:cs="Times New Roman"/>
            <w:sz w:val="20"/>
            <w:szCs w:val="20"/>
            <w:lang w:val="en-GB" w:eastAsia="x-none" w:bidi="bn-IN"/>
          </w:rPr>
          <w:tab/>
        </w:r>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 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AA534B" w:rsidRPr="00166FCA" w:rsidRDefault="00AA534B" w:rsidP="00AA534B">
      <w:pPr>
        <w:spacing w:after="0" w:line="240" w:lineRule="auto"/>
        <w:jc w:val="both"/>
        <w:rPr>
          <w:ins w:id="25" w:author="Comsa, Virgil" w:date="2018-08-08T10:54:00Z"/>
          <w:rFonts w:ascii="Times New Roman" w:eastAsia="SimSun" w:hAnsi="Times New Roman" w:cs="Times New Roman"/>
          <w:sz w:val="20"/>
          <w:szCs w:val="20"/>
          <w:lang w:val="en-GB"/>
        </w:rPr>
      </w:pPr>
      <w:ins w:id="26" w:author="Comsa, Virgil" w:date="2018-08-08T10:5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NR</w:t>
        </w:r>
        <w:r w:rsidRPr="00451BA5">
          <w:rPr>
            <w:rFonts w:ascii="Times New Roman" w:eastAsia="Times New Roman" w:hAnsi="Times New Roman" w:cs="Geneva"/>
            <w:noProof/>
            <w:sz w:val="20"/>
            <w:szCs w:val="20"/>
            <w:vertAlign w:val="subscript"/>
            <w:lang w:eastAsia="x-none" w:bidi="bn-IN"/>
          </w:rPr>
          <w:t>,</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 xml:space="preserve">) </w:t>
        </w:r>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AA534B" w:rsidRPr="00E97EEF" w:rsidRDefault="00AA534B" w:rsidP="00AA534B">
      <w:pPr>
        <w:pStyle w:val="EQ"/>
        <w:jc w:val="center"/>
        <w:rPr>
          <w:ins w:id="27" w:author="Comsa, Virgil" w:date="2018-08-08T10:54:00Z"/>
          <w:lang w:val="sv-SE" w:eastAsia="zh-CN"/>
        </w:rPr>
      </w:pPr>
      <w:ins w:id="28" w:author="Comsa, Virgil" w:date="2018-08-08T10:54: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AA534B" w:rsidRDefault="00AA534B" w:rsidP="00AA534B">
      <w:pPr>
        <w:spacing w:after="160" w:line="259" w:lineRule="auto"/>
        <w:rPr>
          <w:ins w:id="29" w:author="Comsa, Virgil" w:date="2018-08-08T10:54:00Z"/>
          <w:rFonts w:ascii="Times New Roman" w:eastAsia="SimSun" w:hAnsi="Times New Roman" w:cs="Times New Roman"/>
          <w:sz w:val="20"/>
          <w:szCs w:val="20"/>
          <w:lang w:val="en-GB"/>
        </w:rPr>
      </w:pPr>
      <w:ins w:id="30" w:author="Comsa, Virgil" w:date="2018-08-08T10:54:00Z">
        <w:r w:rsidRPr="00166FCA">
          <w:rPr>
            <w:rFonts w:ascii="Times New Roman" w:eastAsia="SimSun" w:hAnsi="Times New Roman" w:cs="Times New Roman"/>
            <w:sz w:val="20"/>
            <w:szCs w:val="20"/>
            <w:lang w:val="en-GB"/>
          </w:rPr>
          <w:t xml:space="preserve">where </w:t>
        </w:r>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NR</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 _</w:t>
        </w:r>
        <w:r w:rsidRPr="00F57371">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NR</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sub-clause 6.2.4 of </w:t>
        </w:r>
        <w:r>
          <w:rPr>
            <w:rFonts w:ascii="Times New Roman" w:eastAsia="SimSun" w:hAnsi="Times New Roman" w:cs="Times New Roman"/>
            <w:sz w:val="20"/>
            <w:szCs w:val="20"/>
            <w:lang w:val="en-GB"/>
          </w:rPr>
          <w:t xml:space="preserve">38.101-1 modified by </w:t>
        </w:r>
        <w:r w:rsidRPr="00CB62BE">
          <w:t>P</w:t>
        </w:r>
        <w:r>
          <w:rPr>
            <w:vertAlign w:val="subscript"/>
          </w:rPr>
          <w:t>NR</w:t>
        </w:r>
        <w:r>
          <w:rPr>
            <w:rFonts w:ascii="Times New Roman" w:eastAsia="SimSun" w:hAnsi="Times New Roman" w:cs="Times New Roman"/>
            <w:sz w:val="20"/>
            <w:szCs w:val="20"/>
            <w:lang w:val="en-GB"/>
          </w:rPr>
          <w:t xml:space="preserve"> as follows:</w:t>
        </w:r>
      </w:ins>
    </w:p>
    <w:p w:rsidR="00AA534B" w:rsidRDefault="00AA534B" w:rsidP="00AA534B">
      <w:pPr>
        <w:pStyle w:val="EQ"/>
        <w:jc w:val="center"/>
        <w:rPr>
          <w:ins w:id="31" w:author="Comsa, Virgil" w:date="2018-08-08T10:54:00Z"/>
          <w:lang w:eastAsia="zh-CN"/>
        </w:rPr>
      </w:pPr>
      <w:ins w:id="32" w:author="Comsa, Virgil" w:date="2018-08-08T10:54: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i/>
            <w:vertAlign w:val="subscript"/>
            <w:lang w:val="sv-SE" w:bidi="bn-IN"/>
          </w:rPr>
          <w:t>NR</w:t>
        </w:r>
        <w:r w:rsidRPr="00E97EEF">
          <w:rPr>
            <w:lang w:val="sv-SE" w:bidi="bn-IN"/>
          </w:rPr>
          <w:t xml:space="preserve"> </w:t>
        </w:r>
        <w:r>
          <w:rPr>
            <w:lang w:eastAsia="zh-CN"/>
          </w:rPr>
          <w:t>= MIN {MIN(P</w:t>
        </w:r>
        <w:r w:rsidRPr="008175F4">
          <w:rPr>
            <w:vertAlign w:val="subscript"/>
            <w:lang w:eastAsia="zh-CN"/>
          </w:rPr>
          <w:t>EMAX,c</w:t>
        </w:r>
        <w:r w:rsidRPr="00CE4D45">
          <w:t xml:space="preserve"> </w:t>
        </w:r>
        <w:r>
          <w:t xml:space="preserve">, </w:t>
        </w:r>
        <w:r w:rsidRPr="00CB62BE">
          <w:t>P</w:t>
        </w:r>
        <w:r>
          <w:rPr>
            <w:vertAlign w:val="subscript"/>
          </w:rPr>
          <w:t>NR</w:t>
        </w:r>
        <w:r>
          <w:rPr>
            <w:lang w:eastAsia="zh-CN"/>
          </w:rPr>
          <w:t xml:space="preserve"> ) - </w:t>
        </w:r>
        <w:r w:rsidRPr="003711E4">
          <w:rPr>
            <w:rFonts w:ascii="Symbol" w:hAnsi="Symbol"/>
            <w:lang w:bidi="bn-IN"/>
          </w:rPr>
          <w:t></w:t>
        </w:r>
        <w:r w:rsidRPr="00451BA5">
          <w:rPr>
            <w:lang w:bidi="bn-IN"/>
          </w:rPr>
          <w:t>t</w:t>
        </w:r>
        <w:r w:rsidRPr="003711E4">
          <w:rPr>
            <w:vertAlign w:val="subscript"/>
            <w:lang w:bidi="bn-IN"/>
          </w:rPr>
          <w:t>C_NR,</w:t>
        </w:r>
        <w:r w:rsidRPr="003711E4">
          <w:rPr>
            <w:i/>
            <w:vertAlign w:val="subscript"/>
            <w:lang w:bidi="bn-IN"/>
          </w:rPr>
          <w:t>c</w:t>
        </w:r>
        <w:r>
          <w:rPr>
            <w:lang w:eastAsia="zh-CN"/>
          </w:rPr>
          <w:t>,  (P</w:t>
        </w:r>
        <w:r w:rsidRPr="008175F4">
          <w:rPr>
            <w:vertAlign w:val="subscript"/>
            <w:lang w:eastAsia="zh-CN"/>
          </w:rPr>
          <w:t>PowerClass</w:t>
        </w:r>
        <w:r>
          <w:rPr>
            <w:lang w:eastAsia="zh-CN"/>
          </w:rPr>
          <w:t xml:space="preserve"> – ΔP</w:t>
        </w:r>
        <w:r w:rsidRPr="008175F4">
          <w:rPr>
            <w:vertAlign w:val="subscript"/>
            <w:lang w:eastAsia="zh-CN"/>
          </w:rPr>
          <w:t>PowerClass</w:t>
        </w:r>
        <w:r>
          <w:rPr>
            <w:lang w:eastAsia="zh-CN"/>
          </w:rPr>
          <w:t>) – MAX(MPR</w:t>
        </w:r>
        <w:r w:rsidRPr="009367D9">
          <w:rPr>
            <w:vertAlign w:val="subscript"/>
            <w:lang w:bidi="bn-IN"/>
          </w:rPr>
          <w:t xml:space="preserve"> </w:t>
        </w:r>
        <w:r w:rsidRPr="003711E4">
          <w:rPr>
            <w:vertAlign w:val="subscript"/>
            <w:lang w:bidi="bn-IN"/>
          </w:rPr>
          <w:t>NR,</w:t>
        </w:r>
        <w:r>
          <w:rPr>
            <w:vertAlign w:val="subscript"/>
            <w:lang w:bidi="bn-IN"/>
          </w:rPr>
          <w:t xml:space="preserve"> </w:t>
        </w:r>
        <w:r w:rsidRPr="003711E4">
          <w:rPr>
            <w:i/>
            <w:vertAlign w:val="subscript"/>
            <w:lang w:bidi="bn-IN"/>
          </w:rPr>
          <w:t>c</w:t>
        </w:r>
        <w:r>
          <w:rPr>
            <w:lang w:eastAsia="zh-CN"/>
          </w:rPr>
          <w:t xml:space="preserve"> + A-MPR</w:t>
        </w:r>
        <w:r w:rsidRPr="009367D9">
          <w:rPr>
            <w:vertAlign w:val="subscript"/>
            <w:lang w:bidi="bn-IN"/>
          </w:rPr>
          <w:t xml:space="preserve"> </w:t>
        </w:r>
        <w:r w:rsidRPr="003711E4">
          <w:rPr>
            <w:vertAlign w:val="subscript"/>
            <w:lang w:bidi="bn-IN"/>
          </w:rPr>
          <w:t>NR,</w:t>
        </w:r>
        <w:r>
          <w:rPr>
            <w:vertAlign w:val="subscript"/>
            <w:lang w:bidi="bn-IN"/>
          </w:rPr>
          <w:t xml:space="preserve"> </w:t>
        </w:r>
        <w:r w:rsidRPr="003711E4">
          <w:rPr>
            <w:i/>
            <w:vertAlign w:val="subscript"/>
            <w:lang w:bidi="bn-IN"/>
          </w:rPr>
          <w:t>c</w:t>
        </w:r>
        <w:r>
          <w:rPr>
            <w:lang w:eastAsia="zh-CN"/>
          </w:rPr>
          <w:t xml:space="preserve"> + ΔT</w:t>
        </w:r>
        <w:r w:rsidRPr="008175F4">
          <w:rPr>
            <w:vertAlign w:val="subscript"/>
            <w:lang w:eastAsia="zh-CN"/>
          </w:rPr>
          <w:t>IB,c</w:t>
        </w:r>
        <w:r>
          <w:rPr>
            <w:lang w:eastAsia="zh-CN"/>
          </w:rPr>
          <w:t xml:space="preserve"> + </w:t>
        </w:r>
        <w:r w:rsidRPr="003711E4">
          <w:rPr>
            <w:rFonts w:ascii="Symbol" w:hAnsi="Symbol"/>
            <w:lang w:bidi="bn-IN"/>
          </w:rPr>
          <w:t></w:t>
        </w:r>
        <w:r w:rsidRPr="00451BA5">
          <w:rPr>
            <w:lang w:bidi="bn-IN"/>
          </w:rPr>
          <w:t>t</w:t>
        </w:r>
        <w:r w:rsidRPr="003711E4">
          <w:rPr>
            <w:vertAlign w:val="subscript"/>
            <w:lang w:bidi="bn-IN"/>
          </w:rPr>
          <w:t>C_NR,</w:t>
        </w:r>
        <w:r w:rsidRPr="003711E4">
          <w:rPr>
            <w:i/>
            <w:vertAlign w:val="subscript"/>
            <w:lang w:bidi="bn-IN"/>
          </w:rPr>
          <w:t>c</w:t>
        </w:r>
        <w:r>
          <w:rPr>
            <w:lang w:eastAsia="zh-CN"/>
          </w:rPr>
          <w:t xml:space="preserve"> + ∆</w:t>
        </w:r>
        <w:r w:rsidRPr="00366176">
          <w:rPr>
            <w:lang w:eastAsia="zh-CN"/>
          </w:rPr>
          <w:t>T</w:t>
        </w:r>
        <w:r w:rsidRPr="005D6CE7">
          <w:rPr>
            <w:vertAlign w:val="subscript"/>
            <w:lang w:eastAsia="zh-CN"/>
          </w:rPr>
          <w:t>RxSRS</w:t>
        </w:r>
        <w:r w:rsidRPr="00595D90">
          <w:rPr>
            <w:lang w:eastAsia="zh-CN"/>
          </w:rPr>
          <w:t>,</w:t>
        </w:r>
        <w:r>
          <w:rPr>
            <w:lang w:eastAsia="zh-CN"/>
          </w:rPr>
          <w:t xml:space="preserve">  P-MPR</w:t>
        </w:r>
        <w:r w:rsidRPr="008175F4">
          <w:rPr>
            <w:vertAlign w:val="subscript"/>
            <w:lang w:eastAsia="zh-CN"/>
          </w:rPr>
          <w:t>c</w:t>
        </w:r>
        <w:r>
          <w:rPr>
            <w:lang w:eastAsia="zh-CN"/>
          </w:rPr>
          <w:t>) }</w:t>
        </w:r>
      </w:ins>
    </w:p>
    <w:p w:rsidR="00AA534B" w:rsidRDefault="00AA534B" w:rsidP="00AA534B">
      <w:pPr>
        <w:pStyle w:val="EQ"/>
        <w:jc w:val="center"/>
        <w:rPr>
          <w:ins w:id="33" w:author="Comsa, Virgil" w:date="2018-08-08T10:54:00Z"/>
          <w:lang w:eastAsia="zh-CN"/>
        </w:rPr>
      </w:pPr>
      <w:ins w:id="34" w:author="Comsa, Virgil" w:date="2018-08-08T10:54: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Pr>
            <w:lang w:eastAsia="zh-CN"/>
          </w:rPr>
          <w:t>= MIN {P</w:t>
        </w:r>
        <w:r w:rsidRPr="008175F4">
          <w:rPr>
            <w:vertAlign w:val="subscript"/>
            <w:lang w:eastAsia="zh-CN"/>
          </w:rPr>
          <w:t>EMAX,c</w:t>
        </w:r>
        <w:r>
          <w:rPr>
            <w:lang w:eastAsia="zh-CN"/>
          </w:rPr>
          <w:t xml:space="preserve">, </w:t>
        </w:r>
        <w:r w:rsidRPr="00CB62BE">
          <w:t>P</w:t>
        </w:r>
        <w:r>
          <w:rPr>
            <w:vertAlign w:val="subscript"/>
          </w:rPr>
          <w:t>NR</w:t>
        </w:r>
        <w:r>
          <w:rPr>
            <w:lang w:eastAsia="zh-CN"/>
          </w:rPr>
          <w:t xml:space="preserve"> , P</w:t>
        </w:r>
        <w:r w:rsidRPr="008175F4">
          <w:rPr>
            <w:vertAlign w:val="subscript"/>
            <w:lang w:eastAsia="zh-CN"/>
          </w:rPr>
          <w:t>PowerClass</w:t>
        </w:r>
        <w:r>
          <w:rPr>
            <w:lang w:eastAsia="zh-CN"/>
          </w:rPr>
          <w:t xml:space="preserve"> – ΔP</w:t>
        </w:r>
        <w:r w:rsidRPr="008175F4">
          <w:rPr>
            <w:vertAlign w:val="subscript"/>
            <w:lang w:eastAsia="zh-CN"/>
          </w:rPr>
          <w:t>PowerClass</w:t>
        </w:r>
        <w:r>
          <w:rPr>
            <w:lang w:eastAsia="zh-CN"/>
          </w:rPr>
          <w:t xml:space="preserve"> }</w:t>
        </w:r>
      </w:ins>
    </w:p>
    <w:p w:rsidR="00AA534B" w:rsidRDefault="00AA534B" w:rsidP="00AA534B">
      <w:pPr>
        <w:numPr>
          <w:ilvl w:val="0"/>
          <w:numId w:val="37"/>
        </w:numPr>
        <w:spacing w:after="160" w:line="259" w:lineRule="auto"/>
        <w:rPr>
          <w:ins w:id="35" w:author="Comsa, Virgil" w:date="2018-08-08T10:54:00Z"/>
          <w:rFonts w:ascii="Times New Roman" w:eastAsia="Calibri" w:hAnsi="Times New Roman" w:cs="Times New Roman"/>
          <w:sz w:val="20"/>
          <w:szCs w:val="20"/>
          <w:lang w:val="en-US" w:bidi="bn-IN"/>
        </w:rPr>
      </w:pPr>
      <w:ins w:id="36" w:author="Comsa, Virgil" w:date="2018-08-08T10:54: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AA534B" w:rsidRPr="006C5A65" w:rsidRDefault="00AA534B" w:rsidP="00AA534B">
      <w:pPr>
        <w:numPr>
          <w:ilvl w:val="0"/>
          <w:numId w:val="37"/>
        </w:numPr>
        <w:spacing w:after="160" w:line="259" w:lineRule="auto"/>
        <w:rPr>
          <w:ins w:id="37" w:author="Comsa, Virgil" w:date="2018-08-08T10:54:00Z"/>
          <w:rFonts w:ascii="Times New Roman" w:eastAsia="Calibri" w:hAnsi="Times New Roman" w:cs="Times New Roman"/>
          <w:sz w:val="20"/>
          <w:szCs w:val="20"/>
          <w:highlight w:val="yellow"/>
          <w:lang w:val="en-US" w:bidi="bn-IN"/>
        </w:rPr>
      </w:pPr>
      <w:ins w:id="38" w:author="Comsa, Virgil" w:date="2018-08-08T10:54:00Z">
        <w:r>
          <w:rPr>
            <w:rFonts w:ascii="Times New Roman" w:eastAsia="Times New Roman" w:hAnsi="Times New Roman" w:cs="Times New Roman"/>
            <w:noProof/>
            <w:sz w:val="20"/>
            <w:szCs w:val="20"/>
            <w:highlight w:val="yellow"/>
            <w:lang w:val="en-GB" w:eastAsia="x-none" w:bidi="bn-IN"/>
          </w:rPr>
          <w:t xml:space="preserve">for overlapping UL transmissions </w:t>
        </w:r>
        <w:r w:rsidRPr="006C5A65">
          <w:rPr>
            <w:rFonts w:ascii="Times New Roman" w:eastAsia="Times New Roman" w:hAnsi="Times New Roman" w:cs="Times New Roman"/>
            <w:sz w:val="20"/>
            <w:szCs w:val="20"/>
            <w:highlight w:val="yellow"/>
            <w:lang w:val="en-GB" w:eastAsia="x-none" w:bidi="bn-IN"/>
          </w:rPr>
          <w:t>A-MPR</w:t>
        </w:r>
        <w:r w:rsidRPr="006C5A65">
          <w:rPr>
            <w:highlight w:val="yellow"/>
            <w:vertAlign w:val="subscript"/>
          </w:rPr>
          <w:t xml:space="preserve"> E-UTRA, </w:t>
        </w:r>
        <w:r w:rsidRPr="006C5A65">
          <w:rPr>
            <w:i/>
            <w:highlight w:val="yellow"/>
            <w:vertAlign w:val="subscript"/>
          </w:rPr>
          <w:t>c</w:t>
        </w:r>
        <w:r w:rsidRPr="006C5A65">
          <w:rPr>
            <w:rFonts w:ascii="Times New Roman" w:eastAsia="Times New Roman" w:hAnsi="Times New Roman" w:cs="Times New Roman"/>
            <w:sz w:val="20"/>
            <w:szCs w:val="20"/>
            <w:highlight w:val="yellow"/>
            <w:lang w:val="en-GB" w:eastAsia="x-none" w:bidi="bn-IN"/>
          </w:rPr>
          <w:t xml:space="preserve"> = </w:t>
        </w:r>
        <w:r w:rsidRPr="006C5A65">
          <w:rPr>
            <w:highlight w:val="yellow"/>
            <w:lang w:eastAsia="zh-CN"/>
          </w:rPr>
          <w:t>A-MPR</w:t>
        </w:r>
        <w:r w:rsidRPr="006C5A65">
          <w:rPr>
            <w:highlight w:val="yellow"/>
            <w:vertAlign w:val="subscript"/>
            <w:lang w:bidi="bn-IN"/>
          </w:rPr>
          <w:t xml:space="preserve"> NR,</w:t>
        </w:r>
        <w:r>
          <w:rPr>
            <w:highlight w:val="yellow"/>
            <w:vertAlign w:val="subscript"/>
            <w:lang w:bidi="bn-IN"/>
          </w:rPr>
          <w:t xml:space="preserve"> </w:t>
        </w:r>
        <w:r w:rsidRPr="006C5A65">
          <w:rPr>
            <w:i/>
            <w:highlight w:val="yellow"/>
            <w:vertAlign w:val="subscript"/>
            <w:lang w:bidi="bn-IN"/>
          </w:rPr>
          <w:t>c</w:t>
        </w:r>
        <w:r w:rsidRPr="006C5A65">
          <w:rPr>
            <w:highlight w:val="yellow"/>
            <w:lang w:eastAsia="zh-CN"/>
          </w:rPr>
          <w:t xml:space="preserve"> </w:t>
        </w:r>
        <w:r w:rsidRPr="002B45F1">
          <w:rPr>
            <w:rFonts w:ascii="Times New Roman" w:eastAsia="Times New Roman" w:hAnsi="Times New Roman" w:cs="Times New Roman"/>
            <w:noProof/>
            <w:sz w:val="20"/>
            <w:szCs w:val="20"/>
            <w:highlight w:val="yellow"/>
            <w:lang w:val="en-GB" w:eastAsia="x-none" w:bidi="bn-IN"/>
          </w:rPr>
          <w:t>a</w:t>
        </w:r>
        <w:r>
          <w:rPr>
            <w:rFonts w:ascii="Times New Roman" w:eastAsia="Times New Roman" w:hAnsi="Times New Roman" w:cs="Times New Roman"/>
            <w:noProof/>
            <w:sz w:val="20"/>
            <w:szCs w:val="20"/>
            <w:highlight w:val="yellow"/>
            <w:lang w:val="en-GB" w:eastAsia="x-none" w:bidi="bn-IN"/>
          </w:rPr>
          <w:t>nd</w:t>
        </w:r>
        <w:r w:rsidRPr="006C5A65">
          <w:rPr>
            <w:rFonts w:ascii="Times New Roman" w:eastAsia="Times New Roman" w:hAnsi="Times New Roman" w:cs="Times New Roman"/>
            <w:noProof/>
            <w:sz w:val="20"/>
            <w:szCs w:val="20"/>
            <w:highlight w:val="yellow"/>
            <w:lang w:val="en-GB" w:eastAsia="x-none" w:bidi="bn-IN"/>
          </w:rPr>
          <w:t xml:space="preserve"> </w:t>
        </w:r>
        <w:r>
          <w:rPr>
            <w:rFonts w:ascii="Times New Roman" w:eastAsia="Times New Roman" w:hAnsi="Times New Roman" w:cs="Times New Roman"/>
            <w:noProof/>
            <w:sz w:val="20"/>
            <w:szCs w:val="20"/>
            <w:highlight w:val="yellow"/>
            <w:lang w:val="en-GB" w:eastAsia="x-none" w:bidi="bn-IN"/>
          </w:rPr>
          <w:t xml:space="preserve">are </w:t>
        </w:r>
        <w:r w:rsidRPr="006C5A65">
          <w:rPr>
            <w:rFonts w:ascii="Times New Roman" w:eastAsia="Times New Roman" w:hAnsi="Times New Roman" w:cs="Times New Roman"/>
            <w:noProof/>
            <w:sz w:val="20"/>
            <w:szCs w:val="20"/>
            <w:highlight w:val="yellow"/>
            <w:lang w:val="en-GB" w:eastAsia="x-none" w:bidi="bn-IN"/>
          </w:rPr>
          <w:t xml:space="preserve">equaly applied </w:t>
        </w:r>
        <w:r>
          <w:rPr>
            <w:rFonts w:ascii="Times New Roman" w:eastAsia="Times New Roman" w:hAnsi="Times New Roman" w:cs="Times New Roman"/>
            <w:noProof/>
            <w:sz w:val="20"/>
            <w:szCs w:val="20"/>
            <w:highlight w:val="yellow"/>
            <w:lang w:val="en-GB" w:eastAsia="x-none" w:bidi="bn-IN"/>
          </w:rPr>
          <w:t xml:space="preserve">on each RAT carrier respectively </w:t>
        </w:r>
        <w:r w:rsidRPr="006C5A65">
          <w:rPr>
            <w:rFonts w:ascii="Times New Roman" w:eastAsia="Times New Roman" w:hAnsi="Times New Roman" w:cs="Times New Roman"/>
            <w:noProof/>
            <w:sz w:val="20"/>
            <w:szCs w:val="20"/>
            <w:highlight w:val="yellow"/>
            <w:lang w:val="en-GB" w:eastAsia="x-none" w:bidi="bn-IN"/>
          </w:rPr>
          <w:t>and defined in subclause 6.2B.3.</w:t>
        </w:r>
        <w:r>
          <w:rPr>
            <w:rFonts w:ascii="Times New Roman" w:eastAsia="Times New Roman" w:hAnsi="Times New Roman" w:cs="Times New Roman"/>
            <w:noProof/>
            <w:sz w:val="20"/>
            <w:szCs w:val="20"/>
            <w:highlight w:val="yellow"/>
            <w:lang w:val="en-GB" w:eastAsia="x-none" w:bidi="bn-IN"/>
          </w:rPr>
          <w:t>1</w:t>
        </w:r>
        <w:r w:rsidRPr="006C5A65">
          <w:rPr>
            <w:rFonts w:ascii="Times New Roman" w:eastAsia="Times New Roman" w:hAnsi="Times New Roman" w:cs="Times New Roman"/>
            <w:noProof/>
            <w:sz w:val="20"/>
            <w:szCs w:val="20"/>
            <w:highlight w:val="yellow"/>
            <w:lang w:val="en-GB" w:eastAsia="x-none" w:bidi="bn-IN"/>
          </w:rPr>
          <w:t xml:space="preserve">. When </w:t>
        </w:r>
        <w:r w:rsidRPr="00E00052">
          <w:rPr>
            <w:highlight w:val="yellow"/>
            <w:lang w:eastAsia="zh-CN"/>
          </w:rPr>
          <w:t>A-MPR</w:t>
        </w:r>
        <w:r w:rsidRPr="00E00052">
          <w:rPr>
            <w:rFonts w:ascii="Times New Roman" w:eastAsia="Times New Roman" w:hAnsi="Times New Roman" w:cs="Times New Roman"/>
            <w:noProof/>
            <w:sz w:val="20"/>
            <w:szCs w:val="20"/>
            <w:highlight w:val="yellow"/>
            <w:lang w:val="en-GB" w:eastAsia="x-none" w:bidi="bn-IN"/>
          </w:rPr>
          <w:t xml:space="preserve"> </w:t>
        </w:r>
        <w:r>
          <w:rPr>
            <w:rFonts w:ascii="Times New Roman" w:eastAsia="Times New Roman" w:hAnsi="Times New Roman" w:cs="Times New Roman"/>
            <w:noProof/>
            <w:sz w:val="20"/>
            <w:szCs w:val="20"/>
            <w:highlight w:val="yellow"/>
            <w:lang w:val="en-GB" w:eastAsia="x-none" w:bidi="bn-IN"/>
          </w:rPr>
          <w:t>is applic</w:t>
        </w:r>
        <w:r w:rsidRPr="006C5A65">
          <w:rPr>
            <w:rFonts w:ascii="Times New Roman" w:eastAsia="Times New Roman" w:hAnsi="Times New Roman" w:cs="Times New Roman"/>
            <w:noProof/>
            <w:sz w:val="20"/>
            <w:szCs w:val="20"/>
            <w:highlight w:val="yellow"/>
            <w:lang w:val="en-GB" w:eastAsia="x-none" w:bidi="bn-IN"/>
          </w:rPr>
          <w:t>able</w:t>
        </w:r>
        <w:r>
          <w:rPr>
            <w:rFonts w:ascii="Times New Roman" w:eastAsia="Times New Roman" w:hAnsi="Times New Roman" w:cs="Times New Roman"/>
            <w:noProof/>
            <w:sz w:val="20"/>
            <w:szCs w:val="20"/>
            <w:highlight w:val="yellow"/>
            <w:lang w:val="en-GB" w:eastAsia="x-none" w:bidi="bn-IN"/>
          </w:rPr>
          <w:t>,</w:t>
        </w:r>
        <w:r w:rsidRPr="006C5A65">
          <w:rPr>
            <w:rFonts w:ascii="Times New Roman" w:eastAsia="Times New Roman" w:hAnsi="Times New Roman" w:cs="Times New Roman"/>
            <w:noProof/>
            <w:sz w:val="20"/>
            <w:szCs w:val="20"/>
            <w:highlight w:val="yellow"/>
            <w:lang w:val="en-GB" w:eastAsia="x-none" w:bidi="bn-IN"/>
          </w:rPr>
          <w:t xml:space="preserve"> </w:t>
        </w:r>
        <w:r w:rsidRPr="006C5A65">
          <w:rPr>
            <w:rFonts w:ascii="Times New Roman" w:eastAsia="Times New Roman" w:hAnsi="Times New Roman" w:cs="Times New Roman"/>
            <w:sz w:val="20"/>
            <w:szCs w:val="20"/>
            <w:highlight w:val="yellow"/>
            <w:lang w:val="en-GB" w:eastAsia="x-none" w:bidi="bn-IN"/>
          </w:rPr>
          <w:t>MPR</w:t>
        </w:r>
        <w:r w:rsidRPr="006C5A65">
          <w:rPr>
            <w:highlight w:val="yellow"/>
            <w:vertAlign w:val="subscript"/>
          </w:rPr>
          <w:t xml:space="preserve"> E-UTRA, </w:t>
        </w:r>
        <w:r w:rsidRPr="006C5A65">
          <w:rPr>
            <w:i/>
            <w:highlight w:val="yellow"/>
            <w:vertAlign w:val="subscript"/>
          </w:rPr>
          <w:t>c</w:t>
        </w:r>
        <w:r w:rsidRPr="006C5A65">
          <w:rPr>
            <w:rFonts w:ascii="Times New Roman" w:eastAsia="Times New Roman" w:hAnsi="Times New Roman" w:cs="Times New Roman"/>
            <w:sz w:val="20"/>
            <w:szCs w:val="20"/>
            <w:highlight w:val="yellow"/>
            <w:lang w:val="en-GB" w:eastAsia="x-none" w:bidi="bn-IN"/>
          </w:rPr>
          <w:t xml:space="preserve"> = </w:t>
        </w:r>
        <w:r w:rsidRPr="006C5A65">
          <w:rPr>
            <w:highlight w:val="yellow"/>
            <w:lang w:eastAsia="zh-CN"/>
          </w:rPr>
          <w:t>MPR</w:t>
        </w:r>
        <w:r w:rsidRPr="006C5A65">
          <w:rPr>
            <w:highlight w:val="yellow"/>
            <w:vertAlign w:val="subscript"/>
            <w:lang w:bidi="bn-IN"/>
          </w:rPr>
          <w:t xml:space="preserve"> NR, </w:t>
        </w:r>
        <w:r w:rsidRPr="006C5A65">
          <w:rPr>
            <w:i/>
            <w:highlight w:val="yellow"/>
            <w:vertAlign w:val="subscript"/>
            <w:lang w:bidi="bn-IN"/>
          </w:rPr>
          <w:t>c</w:t>
        </w:r>
        <w:r w:rsidRPr="006C5A65">
          <w:rPr>
            <w:highlight w:val="yellow"/>
            <w:lang w:eastAsia="zh-CN"/>
          </w:rPr>
          <w:t xml:space="preserve"> =</w:t>
        </w:r>
        <w:r>
          <w:rPr>
            <w:highlight w:val="yellow"/>
            <w:lang w:eastAsia="zh-CN"/>
          </w:rPr>
          <w:t xml:space="preserve"> </w:t>
        </w:r>
        <w:r w:rsidRPr="006C5A65">
          <w:rPr>
            <w:highlight w:val="yellow"/>
            <w:lang w:eastAsia="zh-CN"/>
          </w:rPr>
          <w:t>0dB</w:t>
        </w:r>
        <w:r w:rsidRPr="006C5A65">
          <w:rPr>
            <w:rFonts w:ascii="Times New Roman" w:eastAsia="Times New Roman" w:hAnsi="Times New Roman" w:cs="Times New Roman"/>
            <w:noProof/>
            <w:sz w:val="20"/>
            <w:szCs w:val="20"/>
            <w:highlight w:val="yellow"/>
            <w:lang w:val="en-GB" w:eastAsia="x-none" w:bidi="bn-IN"/>
          </w:rPr>
          <w:t>.</w:t>
        </w:r>
      </w:ins>
    </w:p>
    <w:p w:rsidR="00AA534B" w:rsidRPr="006D6C6F" w:rsidRDefault="00AA534B" w:rsidP="00AA534B">
      <w:pPr>
        <w:pStyle w:val="ListParagraph"/>
        <w:numPr>
          <w:ilvl w:val="0"/>
          <w:numId w:val="37"/>
        </w:numPr>
        <w:rPr>
          <w:ins w:id="39" w:author="Comsa, Virgil" w:date="2018-08-08T10:54:00Z"/>
          <w:lang w:bidi="bn-IN"/>
        </w:rPr>
      </w:pPr>
      <w:ins w:id="40" w:author="Comsa, Virgil" w:date="2018-08-08T10:54:00Z">
        <w:r w:rsidRPr="006D6C6F">
          <w:rPr>
            <w:rFonts w:ascii="Symbol" w:hAnsi="Symbol"/>
            <w:lang w:bidi="bn-IN"/>
          </w:rPr>
          <w:t></w:t>
        </w:r>
        <w:r>
          <w:rPr>
            <w:lang w:bidi="bn-IN"/>
          </w:rPr>
          <w:t>T</w:t>
        </w:r>
        <w:r w:rsidRPr="006D6C6F">
          <w:rPr>
            <w:vertAlign w:val="subscript"/>
            <w:lang w:bidi="bn-IN"/>
          </w:rPr>
          <w:t>C_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w:t>
        </w:r>
        <w:r w:rsidRPr="006D6C6F">
          <w:rPr>
            <w:lang w:bidi="bn-IN"/>
          </w:rPr>
          <w:t>= 1.</w:t>
        </w:r>
        <w:r>
          <w:rPr>
            <w:lang w:bidi="bn-IN"/>
          </w:rPr>
          <w:t>5dB</w:t>
        </w:r>
        <w:r w:rsidRPr="006D6C6F">
          <w:rPr>
            <w:lang w:bidi="bn-IN"/>
          </w:rPr>
          <w:t xml:space="preserve">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r>
          <w:rPr>
            <w:lang w:bidi="bn-IN"/>
          </w:rPr>
          <w:t>T</w:t>
        </w:r>
        <w:r w:rsidRPr="006D6C6F">
          <w:rPr>
            <w:vertAlign w:val="subscript"/>
            <w:lang w:bidi="bn-IN"/>
          </w:rPr>
          <w:t>C_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w:t>
        </w:r>
        <w:r>
          <w:rPr>
            <w:lang w:bidi="bn-IN"/>
          </w:rPr>
          <w:t>0dB</w:t>
        </w:r>
        <w:r w:rsidRPr="006D6C6F">
          <w:rPr>
            <w:lang w:bidi="bn-IN"/>
          </w:rPr>
          <w:t>;</w:t>
        </w:r>
      </w:ins>
    </w:p>
    <w:p w:rsidR="00AA534B" w:rsidRPr="003711E4" w:rsidRDefault="00AA534B" w:rsidP="00AA534B">
      <w:pPr>
        <w:pStyle w:val="ListParagraph"/>
        <w:numPr>
          <w:ilvl w:val="0"/>
          <w:numId w:val="37"/>
        </w:numPr>
        <w:rPr>
          <w:ins w:id="41" w:author="Comsa, Virgil" w:date="2018-08-08T10:54:00Z"/>
          <w:rFonts w:eastAsia="SimSun"/>
          <w:lang w:eastAsia="zh-CN" w:bidi="bn-IN"/>
        </w:rPr>
      </w:pPr>
      <w:ins w:id="42" w:author="Comsa, Virgil" w:date="2018-08-08T10:54:00Z">
        <w:r w:rsidRPr="003711E4">
          <w:rPr>
            <w:rFonts w:ascii="Symbol" w:hAnsi="Symbol"/>
            <w:lang w:bidi="bn-IN"/>
          </w:rPr>
          <w:t></w:t>
        </w:r>
        <w:proofErr w:type="spellStart"/>
        <w:r>
          <w:rPr>
            <w:lang w:bidi="bn-IN"/>
          </w:rPr>
          <w:t>T</w:t>
        </w:r>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w:t>
        </w:r>
        <w:r w:rsidRPr="003711E4">
          <w:rPr>
            <w:lang w:bidi="bn-IN"/>
          </w:rPr>
          <w:t>= 1.</w:t>
        </w:r>
        <w:r>
          <w:rPr>
            <w:lang w:bidi="bn-IN"/>
          </w:rPr>
          <w:t>5dB</w:t>
        </w:r>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proofErr w:type="spellStart"/>
        <w:r>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r>
          <w:rPr>
            <w:lang w:bidi="bn-IN"/>
          </w:rPr>
          <w:t>0dB</w:t>
        </w:r>
        <w:r w:rsidRPr="003711E4">
          <w:rPr>
            <w:lang w:bidi="bn-IN"/>
          </w:rPr>
          <w:t>;</w:t>
        </w:r>
      </w:ins>
    </w:p>
    <w:p w:rsidR="00AA534B" w:rsidRPr="006C5A65" w:rsidRDefault="00AA534B" w:rsidP="00AA534B">
      <w:pPr>
        <w:pStyle w:val="ListParagraph"/>
        <w:numPr>
          <w:ilvl w:val="0"/>
          <w:numId w:val="37"/>
        </w:numPr>
        <w:spacing w:after="160" w:line="259" w:lineRule="auto"/>
        <w:rPr>
          <w:ins w:id="43" w:author="Comsa, Virgil" w:date="2018-08-08T10:54:00Z"/>
          <w:rFonts w:eastAsia="SimSun"/>
        </w:rPr>
      </w:pPr>
      <w:proofErr w:type="spellStart"/>
      <w:ins w:id="44" w:author="Comsa, Virgil" w:date="2018-08-08T10:54:00Z">
        <w:r w:rsidRPr="006A141D">
          <w:t>Δ</w:t>
        </w:r>
        <w:proofErr w:type="gramStart"/>
        <w:r w:rsidRPr="006A141D">
          <w:t>T</w:t>
        </w:r>
        <w:r w:rsidRPr="006C5A65">
          <w:rPr>
            <w:vertAlign w:val="subscript"/>
          </w:rPr>
          <w:t>IB,c</w:t>
        </w:r>
        <w:proofErr w:type="spellEnd"/>
        <w:proofErr w:type="gramEnd"/>
        <w:r w:rsidRPr="006C5A65">
          <w:rPr>
            <w:rFonts w:eastAsia="SimSun"/>
          </w:rPr>
          <w:t xml:space="preserve"> specified in sub-clause 6.2.7 for EN-DC, the individual Power Class defined in table 6.2B.1-</w:t>
        </w:r>
        <w:r>
          <w:rPr>
            <w:rFonts w:eastAsia="SimSun"/>
          </w:rPr>
          <w:t>2</w:t>
        </w:r>
        <w:r w:rsidRPr="006C5A65">
          <w:rPr>
            <w:rFonts w:eastAsia="SimSun"/>
          </w:rPr>
          <w:t xml:space="preserve"> and any other additional power reductions parameters specified in sub-clauses 6.2</w:t>
        </w:r>
        <w:r>
          <w:rPr>
            <w:rFonts w:eastAsia="SimSun"/>
          </w:rPr>
          <w:t>B.2</w:t>
        </w:r>
        <w:r w:rsidRPr="006C5A65">
          <w:rPr>
            <w:rFonts w:eastAsia="SimSun"/>
          </w:rPr>
          <w:t xml:space="preserve"> and 6.2</w:t>
        </w:r>
        <w:r>
          <w:rPr>
            <w:rFonts w:eastAsia="SimSun"/>
          </w:rPr>
          <w:t>B</w:t>
        </w:r>
        <w:r w:rsidRPr="006C5A65">
          <w:rPr>
            <w:rFonts w:eastAsia="SimSun"/>
          </w:rPr>
          <w:t>.</w:t>
        </w:r>
        <w:r>
          <w:rPr>
            <w:rFonts w:eastAsia="SimSun"/>
          </w:rPr>
          <w:t>3</w:t>
        </w:r>
        <w:r w:rsidRPr="006C5A65">
          <w:rPr>
            <w:rFonts w:eastAsia="SimSun"/>
          </w:rPr>
          <w:t xml:space="preserve"> for EN-DC are applicable to </w:t>
        </w:r>
        <w:r w:rsidRPr="006C5A65">
          <w:rPr>
            <w:rFonts w:cs="Geneva"/>
            <w:noProof/>
            <w:lang w:eastAsia="x-none" w:bidi="bn-IN"/>
          </w:rPr>
          <w:t>P</w:t>
        </w:r>
        <w:r w:rsidRPr="006C5A65">
          <w:rPr>
            <w:rFonts w:cs="Geneva"/>
            <w:noProof/>
            <w:vertAlign w:val="subscript"/>
            <w:lang w:eastAsia="x-none" w:bidi="bn-IN"/>
          </w:rPr>
          <w:t>CMAX_</w:t>
        </w:r>
        <w:r w:rsidRPr="006C5A65">
          <w:rPr>
            <w:rFonts w:cs="Geneva"/>
            <w:i/>
            <w:noProof/>
            <w:vertAlign w:val="subscript"/>
            <w:lang w:eastAsia="x-none" w:bidi="bn-IN"/>
          </w:rPr>
          <w:t xml:space="preserve"> </w:t>
        </w:r>
        <w:r w:rsidRPr="006C5A65">
          <w:rPr>
            <w:rFonts w:cs="Geneva"/>
            <w:noProof/>
            <w:vertAlign w:val="subscript"/>
            <w:lang w:eastAsia="x-none" w:bidi="bn-IN"/>
          </w:rPr>
          <w:t>E-UTRA,</w:t>
        </w:r>
        <w:r w:rsidRPr="006C5A65">
          <w:rPr>
            <w:rFonts w:cs="Geneva"/>
            <w:i/>
            <w:noProof/>
            <w:vertAlign w:val="subscript"/>
            <w:lang w:eastAsia="x-none" w:bidi="bn-IN"/>
          </w:rPr>
          <w:t xml:space="preserve">c </w:t>
        </w:r>
        <w:r w:rsidRPr="006C5A65">
          <w:rPr>
            <w:rFonts w:eastAsia="SimSun"/>
          </w:rPr>
          <w:t xml:space="preserve">and </w:t>
        </w:r>
        <w:r w:rsidRPr="006C5A65">
          <w:rPr>
            <w:rFonts w:cs="Geneva"/>
            <w:noProof/>
            <w:lang w:eastAsia="x-none" w:bidi="bn-IN"/>
          </w:rPr>
          <w:t>P</w:t>
        </w:r>
        <w:r w:rsidRPr="006C5A65">
          <w:rPr>
            <w:rFonts w:cs="Geneva"/>
            <w:noProof/>
            <w:vertAlign w:val="subscript"/>
            <w:lang w:eastAsia="x-none" w:bidi="bn-IN"/>
          </w:rPr>
          <w:t>CMAX_</w:t>
        </w:r>
        <w:r w:rsidRPr="006C5A65">
          <w:rPr>
            <w:rFonts w:cs="Geneva"/>
            <w:i/>
            <w:noProof/>
            <w:vertAlign w:val="subscript"/>
            <w:lang w:eastAsia="x-none" w:bidi="bn-IN"/>
          </w:rPr>
          <w:t xml:space="preserve"> </w:t>
        </w:r>
        <w:r w:rsidRPr="006C5A65">
          <w:rPr>
            <w:rFonts w:cs="Geneva"/>
            <w:noProof/>
            <w:vertAlign w:val="subscript"/>
            <w:lang w:eastAsia="x-none" w:bidi="bn-IN"/>
          </w:rPr>
          <w:t>NR,</w:t>
        </w:r>
        <w:r w:rsidRPr="006C5A65">
          <w:rPr>
            <w:rFonts w:cs="Geneva"/>
            <w:i/>
            <w:noProof/>
            <w:vertAlign w:val="subscript"/>
            <w:lang w:eastAsia="x-none" w:bidi="bn-IN"/>
          </w:rPr>
          <w:t xml:space="preserve">c </w:t>
        </w:r>
        <w:r w:rsidRPr="006C5A65">
          <w:rPr>
            <w:rFonts w:eastAsia="SimSun"/>
          </w:rPr>
          <w:t>evaluations.</w:t>
        </w:r>
      </w:ins>
    </w:p>
    <w:p w:rsidR="00AA534B" w:rsidRPr="00D50FFA" w:rsidRDefault="00AA534B" w:rsidP="00AA534B">
      <w:pPr>
        <w:spacing w:after="160" w:line="259" w:lineRule="auto"/>
        <w:rPr>
          <w:ins w:id="45" w:author="Comsa, Virgil" w:date="2018-08-08T10:54:00Z"/>
          <w:rFonts w:ascii="Times New Roman" w:eastAsia="Calibri" w:hAnsi="Times New Roman" w:cs="Times New Roman"/>
          <w:sz w:val="20"/>
          <w:szCs w:val="20"/>
          <w:lang w:val="en-US"/>
        </w:rPr>
      </w:pPr>
      <w:ins w:id="46" w:author="Comsa, Virgil" w:date="2018-08-08T10:5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Pr>
            <w:rFonts w:ascii="Times New Roman" w:eastAsia="Calibri" w:hAnsi="Times New Roman" w:cs="Times New Roman"/>
            <w:sz w:val="20"/>
            <w:szCs w:val="20"/>
            <w:lang w:val="en-US" w:bidi="bn-IN"/>
          </w:rPr>
          <w:t xml:space="preserve"> their own specifications apply with the modifications specified above. The lower value between </w:t>
        </w:r>
        <w:proofErr w:type="spellStart"/>
        <w:r w:rsidRPr="00D50FFA">
          <w:rPr>
            <w:rFonts w:ascii="Times New Roman" w:eastAsia="Times New Roman" w:hAnsi="Times New Roman" w:cs="Times New Roman"/>
            <w:sz w:val="20"/>
            <w:szCs w:val="20"/>
            <w:lang w:val="en-GB" w:eastAsia="x-none" w:bidi="bn-IN"/>
          </w:rPr>
          <w:t>P</w:t>
        </w:r>
        <w:r w:rsidRPr="00D50FFA">
          <w:rPr>
            <w:rFonts w:ascii="Times New Roman" w:eastAsia="Times New Roman" w:hAnsi="Times New Roman" w:cs="Times New Roman"/>
            <w:sz w:val="20"/>
            <w:szCs w:val="20"/>
            <w:vertAlign w:val="subscript"/>
            <w:lang w:val="en-GB" w:eastAsia="x-none" w:bidi="bn-IN"/>
          </w:rPr>
          <w:t>PowerClass</w:t>
        </w:r>
        <w:proofErr w:type="spellEnd"/>
        <w:r w:rsidRPr="00D50FFA">
          <w:rPr>
            <w:rFonts w:ascii="Times New Roman" w:eastAsia="Times New Roman" w:hAnsi="Times New Roman" w:cs="Times New Roman"/>
            <w:sz w:val="20"/>
            <w:szCs w:val="20"/>
            <w:vertAlign w:val="subscript"/>
            <w:lang w:val="en-GB" w:eastAsia="x-none" w:bidi="bn-IN"/>
          </w:rPr>
          <w:t>, EN-DC</w:t>
        </w:r>
        <w:r w:rsidRPr="00D50FFA">
          <w:rPr>
            <w:rFonts w:ascii="Times New Roman" w:eastAsia="Calibri" w:hAnsi="Times New Roman" w:cs="Times New Roman"/>
            <w:sz w:val="20"/>
            <w:szCs w:val="20"/>
            <w:lang w:val="en-US" w:bidi="bn-IN"/>
          </w:rPr>
          <w:t xml:space="preserve"> </w:t>
        </w:r>
        <w:r>
          <w:rPr>
            <w:rFonts w:ascii="Times New Roman" w:eastAsia="Calibri" w:hAnsi="Times New Roman" w:cs="Times New Roman"/>
            <w:sz w:val="20"/>
            <w:szCs w:val="20"/>
            <w:lang w:val="en-US" w:bidi="bn-IN"/>
          </w:rPr>
          <w:t xml:space="preserve">or </w:t>
        </w:r>
        <w:r w:rsidRPr="00D50FFA">
          <w:rPr>
            <w:highlight w:val="yellow"/>
            <w:lang w:eastAsia="zh-CN"/>
          </w:rPr>
          <w:t>P</w:t>
        </w:r>
        <w:r w:rsidRPr="00D50FFA">
          <w:rPr>
            <w:highlight w:val="yellow"/>
            <w:vertAlign w:val="subscript"/>
            <w:lang w:eastAsia="zh-CN"/>
          </w:rPr>
          <w:t>EMAX, EN-DC</w:t>
        </w:r>
        <w:r w:rsidRPr="00CE4D45">
          <w:t xml:space="preserve"> </w:t>
        </w:r>
        <w:r w:rsidRPr="003E3C4D">
          <w:rPr>
            <w:rFonts w:ascii="Times New Roman" w:eastAsia="Calibri" w:hAnsi="Times New Roman" w:cs="Times New Roman"/>
            <w:sz w:val="20"/>
            <w:szCs w:val="20"/>
            <w:lang w:val="en-US" w:bidi="bn-IN"/>
          </w:rPr>
          <w:t>shall not be exceeded at any time by UE.</w:t>
        </w:r>
      </w:ins>
    </w:p>
    <w:p w:rsidR="00AA534B" w:rsidRPr="006C5A65" w:rsidRDefault="00AA534B" w:rsidP="00AA534B">
      <w:pPr>
        <w:spacing w:after="160" w:line="259" w:lineRule="auto"/>
        <w:rPr>
          <w:ins w:id="47" w:author="Comsa, Virgil" w:date="2018-08-08T10:54:00Z"/>
          <w:rFonts w:ascii="Times New Roman" w:eastAsia="Calibri" w:hAnsi="Times New Roman" w:cs="Times New Roman"/>
          <w:sz w:val="20"/>
          <w:szCs w:val="20"/>
          <w:lang w:val="en-US"/>
        </w:rPr>
      </w:pPr>
      <w:ins w:id="48" w:author="Comsa, Virgil" w:date="2018-08-08T10:54:00Z">
        <w:r w:rsidRPr="006C5A65">
          <w:rPr>
            <w:rFonts w:ascii="Times New Roman" w:eastAsia="Calibri" w:hAnsi="Times New Roman" w:cs="Times New Roman"/>
            <w:sz w:val="20"/>
            <w:szCs w:val="20"/>
            <w:lang w:val="en-US" w:bidi="bn-IN"/>
          </w:rPr>
          <w:t xml:space="preserve">If the EN-DC UE is not supporting dynamic power sharing, </w:t>
        </w:r>
        <w:r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r w:rsidRPr="006C5A65">
          <w:rPr>
            <w:rFonts w:ascii="Times New Roman" w:eastAsia="Calibri" w:hAnsi="Times New Roman" w:cs="Times New Roman"/>
            <w:sz w:val="20"/>
            <w:szCs w:val="20"/>
            <w:lang w:val="en-US" w:bidi="bn-IN"/>
          </w:rPr>
          <w:t xml:space="preserve">36.101 and 38.101-1 respectively </w:t>
        </w:r>
        <w:r w:rsidRPr="003E3C4D">
          <w:rPr>
            <w:rFonts w:ascii="Times New Roman" w:eastAsia="Calibri" w:hAnsi="Times New Roman" w:cs="Times New Roman"/>
            <w:sz w:val="20"/>
            <w:szCs w:val="20"/>
            <w:lang w:val="en-US" w:bidi="bn-IN"/>
          </w:rPr>
          <w:t>apply</w:t>
        </w:r>
        <w:r>
          <w:rPr>
            <w:rFonts w:ascii="Times New Roman" w:eastAsia="Calibri" w:hAnsi="Times New Roman" w:cs="Times New Roman"/>
            <w:sz w:val="20"/>
            <w:szCs w:val="20"/>
            <w:lang w:val="en-US" w:bidi="bn-IN"/>
          </w:rPr>
          <w:t xml:space="preserve"> with the modifications above specified</w:t>
        </w:r>
        <w:r w:rsidRPr="003E3C4D">
          <w:rPr>
            <w:rFonts w:ascii="Times New Roman" w:eastAsia="Calibri" w:hAnsi="Times New Roman" w:cs="Times New Roman"/>
            <w:sz w:val="20"/>
            <w:szCs w:val="20"/>
            <w:lang w:val="en-US" w:bidi="bn-IN"/>
          </w:rPr>
          <w:t>, and</w:t>
        </w:r>
        <w:r w:rsidRPr="006C5A65">
          <w:rPr>
            <w:rFonts w:ascii="Times New Roman" w:eastAsia="Calibri" w:hAnsi="Times New Roman" w:cs="Times New Roman"/>
            <w:sz w:val="20"/>
            <w:szCs w:val="20"/>
            <w:lang w:val="en-US" w:bidi="bn-IN"/>
          </w:rPr>
          <w:t xml:space="preserve"> if total possible transmit power expressed by </w:t>
        </w:r>
        <w:r w:rsidRPr="006C5A65">
          <w:rPr>
            <w:rFonts w:ascii="Times New Roman" w:eastAsia="Times New Roman" w:hAnsi="Times New Roman" w:cs="Times New Roman"/>
            <w:noProof/>
            <w:sz w:val="20"/>
            <w:szCs w:val="20"/>
            <w:lang w:val="en-GB" w:eastAsia="x-none" w:bidi="bn-IN"/>
          </w:rPr>
          <w:t>P</w:t>
        </w:r>
        <w:r w:rsidRPr="006C5A65">
          <w:rPr>
            <w:rFonts w:ascii="Times New Roman" w:eastAsia="Times New Roman" w:hAnsi="Times New Roman" w:cs="Times New Roman"/>
            <w:noProof/>
            <w:sz w:val="20"/>
            <w:szCs w:val="20"/>
            <w:vertAlign w:val="subscript"/>
            <w:lang w:val="en-GB" w:eastAsia="x-none" w:bidi="bn-IN"/>
          </w:rPr>
          <w:t>LTE</w:t>
        </w:r>
        <w:r w:rsidRPr="006C5A65">
          <w:rPr>
            <w:rFonts w:ascii="Times New Roman" w:eastAsia="Calibri" w:hAnsi="Times New Roman" w:cs="Times New Roman"/>
            <w:sz w:val="20"/>
            <w:szCs w:val="20"/>
            <w:lang w:val="en-US" w:bidi="bn-IN"/>
          </w:rPr>
          <w:t xml:space="preserve"> + </w:t>
        </w:r>
        <w:r w:rsidRPr="006C5A65">
          <w:rPr>
            <w:rFonts w:ascii="Times New Roman" w:eastAsia="Times New Roman" w:hAnsi="Times New Roman" w:cs="Times New Roman"/>
            <w:noProof/>
            <w:sz w:val="20"/>
            <w:szCs w:val="20"/>
            <w:lang w:val="en-GB" w:eastAsia="x-none" w:bidi="bn-IN"/>
          </w:rPr>
          <w:t>P</w:t>
        </w:r>
        <w:r w:rsidRPr="006C5A65">
          <w:rPr>
            <w:rFonts w:ascii="Times New Roman" w:eastAsia="Times New Roman" w:hAnsi="Times New Roman" w:cs="Times New Roman"/>
            <w:noProof/>
            <w:sz w:val="20"/>
            <w:szCs w:val="20"/>
            <w:vertAlign w:val="subscript"/>
            <w:lang w:val="en-GB" w:eastAsia="x-none" w:bidi="bn-IN"/>
          </w:rPr>
          <w:t>NR</w:t>
        </w:r>
        <w:r w:rsidRPr="006C5A65">
          <w:rPr>
            <w:rFonts w:ascii="Times New Roman" w:eastAsia="Calibri" w:hAnsi="Times New Roman" w:cs="Times New Roman"/>
            <w:sz w:val="20"/>
            <w:szCs w:val="20"/>
            <w:lang w:val="en-US" w:bidi="bn-IN"/>
          </w:rPr>
          <w:t xml:space="preserve"> exceeds </w:t>
        </w:r>
        <w:proofErr w:type="spellStart"/>
        <w:r w:rsidRPr="006C5A65">
          <w:rPr>
            <w:rFonts w:ascii="Times New Roman" w:eastAsia="Times New Roman" w:hAnsi="Times New Roman" w:cs="Times New Roman"/>
            <w:sz w:val="20"/>
            <w:szCs w:val="20"/>
            <w:lang w:val="en-GB" w:eastAsia="x-none" w:bidi="bn-IN"/>
          </w:rPr>
          <w:t>P</w:t>
        </w:r>
        <w:r w:rsidRPr="006C5A65">
          <w:rPr>
            <w:rFonts w:ascii="Times New Roman" w:eastAsia="Times New Roman" w:hAnsi="Times New Roman" w:cs="Times New Roman"/>
            <w:sz w:val="20"/>
            <w:szCs w:val="20"/>
            <w:vertAlign w:val="subscript"/>
            <w:lang w:val="en-GB" w:eastAsia="x-none" w:bidi="bn-IN"/>
          </w:rPr>
          <w:t>PowerClass</w:t>
        </w:r>
        <w:proofErr w:type="spellEnd"/>
        <w:r w:rsidRPr="006C5A65">
          <w:rPr>
            <w:rFonts w:ascii="Times New Roman" w:eastAsia="Times New Roman" w:hAnsi="Times New Roman" w:cs="Times New Roman"/>
            <w:sz w:val="20"/>
            <w:szCs w:val="20"/>
            <w:vertAlign w:val="subscript"/>
            <w:lang w:val="en-GB" w:eastAsia="x-none" w:bidi="bn-IN"/>
          </w:rPr>
          <w:t>, EN-DC</w:t>
        </w:r>
        <w:r w:rsidRPr="006C5A65">
          <w:rPr>
            <w:rFonts w:ascii="Times New Roman" w:eastAsia="Calibri" w:hAnsi="Times New Roman" w:cs="Times New Roman"/>
            <w:sz w:val="20"/>
            <w:szCs w:val="20"/>
            <w:lang w:val="en-US" w:bidi="bn-IN"/>
          </w:rPr>
          <w:t xml:space="preserve">, </w:t>
        </w:r>
        <w:r>
          <w:rPr>
            <w:rFonts w:ascii="Times New Roman" w:eastAsia="Calibri" w:hAnsi="Times New Roman" w:cs="Times New Roman"/>
            <w:sz w:val="20"/>
            <w:szCs w:val="20"/>
            <w:lang w:val="en-US" w:bidi="bn-IN"/>
          </w:rPr>
          <w:t xml:space="preserve">then </w:t>
        </w:r>
        <w:r w:rsidRPr="006C5A65">
          <w:rPr>
            <w:rFonts w:ascii="Times New Roman" w:eastAsia="Calibri" w:hAnsi="Times New Roman" w:cs="Times New Roman"/>
            <w:sz w:val="20"/>
            <w:szCs w:val="20"/>
            <w:highlight w:val="yellow"/>
            <w:lang w:val="en-US" w:bidi="bn-IN"/>
          </w:rPr>
          <w:t>single UL operation</w:t>
        </w:r>
        <w:r w:rsidRPr="003E3C4D">
          <w:rPr>
            <w:rFonts w:ascii="Times New Roman" w:eastAsia="Calibri" w:hAnsi="Times New Roman" w:cs="Times New Roman"/>
            <w:sz w:val="20"/>
            <w:szCs w:val="20"/>
            <w:lang w:val="en-US" w:bidi="bn-IN"/>
          </w:rPr>
          <w:t xml:space="preserve"> is assumed </w:t>
        </w:r>
        <w:r>
          <w:rPr>
            <w:rFonts w:ascii="Times New Roman" w:eastAsia="Calibri" w:hAnsi="Times New Roman" w:cs="Times New Roman"/>
            <w:sz w:val="20"/>
            <w:szCs w:val="20"/>
            <w:lang w:val="en-US" w:bidi="bn-IN"/>
          </w:rPr>
          <w:t>by the UE</w:t>
        </w:r>
        <w:r w:rsidRPr="003E3C4D">
          <w:rPr>
            <w:rFonts w:ascii="Times New Roman" w:eastAsia="Calibri" w:hAnsi="Times New Roman" w:cs="Times New Roman"/>
            <w:sz w:val="20"/>
            <w:szCs w:val="20"/>
            <w:lang w:val="en-US" w:bidi="bn-IN"/>
          </w:rPr>
          <w:t xml:space="preserve">. </w:t>
        </w:r>
        <w:r>
          <w:rPr>
            <w:rFonts w:ascii="Times New Roman" w:eastAsia="Calibri" w:hAnsi="Times New Roman" w:cs="Times New Roman"/>
            <w:sz w:val="20"/>
            <w:szCs w:val="20"/>
            <w:lang w:val="en-US" w:bidi="bn-IN"/>
          </w:rPr>
          <w:t xml:space="preserve">The lower value between </w:t>
        </w:r>
        <w:proofErr w:type="spellStart"/>
        <w:r w:rsidRPr="006C5A65">
          <w:rPr>
            <w:rFonts w:ascii="Times New Roman" w:eastAsia="Times New Roman" w:hAnsi="Times New Roman" w:cs="Times New Roman"/>
            <w:sz w:val="20"/>
            <w:szCs w:val="20"/>
            <w:lang w:val="en-GB" w:eastAsia="x-none" w:bidi="bn-IN"/>
          </w:rPr>
          <w:t>P</w:t>
        </w:r>
        <w:r w:rsidRPr="006C5A65">
          <w:rPr>
            <w:rFonts w:ascii="Times New Roman" w:eastAsia="Times New Roman" w:hAnsi="Times New Roman" w:cs="Times New Roman"/>
            <w:sz w:val="20"/>
            <w:szCs w:val="20"/>
            <w:vertAlign w:val="subscript"/>
            <w:lang w:val="en-GB" w:eastAsia="x-none" w:bidi="bn-IN"/>
          </w:rPr>
          <w:t>PowerClass</w:t>
        </w:r>
        <w:proofErr w:type="spellEnd"/>
        <w:r w:rsidRPr="006C5A65">
          <w:rPr>
            <w:rFonts w:ascii="Times New Roman" w:eastAsia="Times New Roman" w:hAnsi="Times New Roman" w:cs="Times New Roman"/>
            <w:sz w:val="20"/>
            <w:szCs w:val="20"/>
            <w:vertAlign w:val="subscript"/>
            <w:lang w:val="en-GB" w:eastAsia="x-none" w:bidi="bn-IN"/>
          </w:rPr>
          <w:t>, EN-DC</w:t>
        </w:r>
        <w:r w:rsidRPr="006C5A65">
          <w:rPr>
            <w:rFonts w:ascii="Times New Roman" w:eastAsia="Calibri" w:hAnsi="Times New Roman" w:cs="Times New Roman"/>
            <w:sz w:val="20"/>
            <w:szCs w:val="20"/>
            <w:lang w:val="en-US" w:bidi="bn-IN"/>
          </w:rPr>
          <w:t xml:space="preserve"> </w:t>
        </w:r>
        <w:r>
          <w:rPr>
            <w:rFonts w:ascii="Times New Roman" w:eastAsia="Calibri" w:hAnsi="Times New Roman" w:cs="Times New Roman"/>
            <w:sz w:val="20"/>
            <w:szCs w:val="20"/>
            <w:lang w:val="en-US" w:bidi="bn-IN"/>
          </w:rPr>
          <w:t xml:space="preserve">or </w:t>
        </w:r>
        <w:r w:rsidRPr="00D50FFA">
          <w:rPr>
            <w:highlight w:val="yellow"/>
            <w:lang w:eastAsia="zh-CN"/>
          </w:rPr>
          <w:t>P</w:t>
        </w:r>
        <w:r w:rsidRPr="00D50FFA">
          <w:rPr>
            <w:highlight w:val="yellow"/>
            <w:vertAlign w:val="subscript"/>
            <w:lang w:eastAsia="zh-CN"/>
          </w:rPr>
          <w:t>EMAX, EN-DC</w:t>
        </w:r>
        <w:r w:rsidRPr="00CE4D45">
          <w:t xml:space="preserve"> </w:t>
        </w:r>
        <w:r w:rsidRPr="003E3C4D">
          <w:rPr>
            <w:rFonts w:ascii="Times New Roman" w:eastAsia="Calibri" w:hAnsi="Times New Roman" w:cs="Times New Roman"/>
            <w:sz w:val="20"/>
            <w:szCs w:val="20"/>
            <w:lang w:val="en-US" w:bidi="bn-IN"/>
          </w:rPr>
          <w:t>shall not be exceeded at any time by UE.</w:t>
        </w:r>
      </w:ins>
    </w:p>
    <w:p w:rsidR="00AA534B" w:rsidRDefault="00AA534B" w:rsidP="00AA534B">
      <w:pPr>
        <w:spacing w:after="0" w:line="240" w:lineRule="auto"/>
        <w:jc w:val="both"/>
        <w:rPr>
          <w:ins w:id="49" w:author="Comsa, Virgil" w:date="2018-08-08T10:54:00Z"/>
          <w:rFonts w:ascii="Times New Roman" w:eastAsia="SimSun" w:hAnsi="Times New Roman" w:cs="Times New Roman"/>
          <w:sz w:val="20"/>
          <w:szCs w:val="20"/>
          <w:lang w:val="en-GB"/>
        </w:rPr>
      </w:pPr>
      <w:ins w:id="50" w:author="Comsa, Virgil" w:date="2018-08-08T10:54:00Z">
        <w:r w:rsidRPr="00166FCA">
          <w:rPr>
            <w:rFonts w:ascii="Times New Roman" w:eastAsia="SimSun" w:hAnsi="Times New Roman" w:cs="Times New Roman"/>
            <w:sz w:val="20"/>
            <w:szCs w:val="20"/>
            <w:lang w:val="en-GB"/>
          </w:rPr>
          <w:t xml:space="preserve">When a UE supporting dynamic sharing is configured </w:t>
        </w:r>
        <w:r>
          <w:rPr>
            <w:rFonts w:ascii="Times New Roman" w:eastAsia="SimSun" w:hAnsi="Times New Roman" w:cs="Times New Roman"/>
            <w:sz w:val="20"/>
            <w:szCs w:val="20"/>
            <w:lang w:val="en-GB"/>
          </w:rPr>
          <w:t>with EN-DC and</w:t>
        </w:r>
        <w:r w:rsidRPr="00166FCA">
          <w:rPr>
            <w:rFonts w:ascii="Times New Roman" w:eastAsia="SimSun" w:hAnsi="Times New Roman" w:cs="Times New Roman"/>
            <w:sz w:val="20"/>
            <w:szCs w:val="20"/>
            <w:lang w:val="en-GB"/>
          </w:rPr>
          <w:t xml:space="preserve"> overlapping E-UTRA uplink and NR uplink transmissions</w:t>
        </w:r>
        <w:r>
          <w:rPr>
            <w:rFonts w:ascii="Times New Roman" w:eastAsia="SimSun" w:hAnsi="Times New Roman" w:cs="Times New Roman"/>
            <w:sz w:val="20"/>
            <w:szCs w:val="20"/>
            <w:lang w:val="en-GB"/>
          </w:rPr>
          <w:t xml:space="preserve"> occur</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can set its configured maximum output power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r w:rsidRPr="00451BA5">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SimSun" w:hAnsi="Times New Roman" w:cs="Times New Roman"/>
            <w:sz w:val="20"/>
            <w:szCs w:val="20"/>
            <w:lang w:val="en-GB"/>
          </w:rPr>
          <w:t xml:space="preserve">and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Pr>
            <w:rFonts w:ascii="Times New Roman" w:eastAsia="Times New Roman" w:hAnsi="Times New Roman" w:cs="Geneva"/>
            <w:noProof/>
            <w:sz w:val="20"/>
            <w:szCs w:val="20"/>
            <w:vertAlign w:val="subscript"/>
            <w:lang w:eastAsia="x-none" w:bidi="bn-IN"/>
          </w:rPr>
          <w:t>_</w:t>
        </w:r>
        <w:r w:rsidRPr="00F57371">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NR</w:t>
        </w:r>
        <w:r w:rsidRPr="00451BA5">
          <w:rPr>
            <w:rFonts w:ascii="Times New Roman" w:eastAsia="Times New Roman" w:hAnsi="Times New Roman" w:cs="Geneva"/>
            <w:noProof/>
            <w:sz w:val="20"/>
            <w:szCs w:val="20"/>
            <w:vertAlign w:val="subscript"/>
            <w:lang w:eastAsia="x-none" w:bidi="bn-IN"/>
          </w:rPr>
          <w:t>,</w:t>
        </w:r>
        <w:r>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SimSun" w:hAnsi="Times New Roman" w:cs="Times New Roman"/>
            <w:sz w:val="20"/>
            <w:szCs w:val="20"/>
            <w:lang w:val="en-GB"/>
          </w:rPr>
          <w:lastRenderedPageBreak/>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r>
          <w:rPr>
            <w:rFonts w:ascii="Times New Roman" w:eastAsia="SimSun" w:hAnsi="Times New Roman" w:cs="Times New Roman"/>
            <w:sz w:val="20"/>
            <w:szCs w:val="20"/>
            <w:lang w:val="en-GB"/>
          </w:rPr>
          <w:t xml:space="preserve">as specified above </w:t>
        </w:r>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r>
          <w:rPr>
            <w:rFonts w:ascii="Times New Roman" w:eastAsia="SimSun" w:hAnsi="Times New Roman" w:cs="Times New Roman"/>
            <w:sz w:val="20"/>
            <w:szCs w:val="20"/>
            <w:lang w:val="en-GB"/>
          </w:rPr>
          <w:t xml:space="preserve"> with the following upper and lower limits, </w:t>
        </w:r>
        <w:r w:rsidRPr="006C5A65">
          <w:rPr>
            <w:rFonts w:ascii="Times New Roman" w:eastAsia="Times New Roman" w:hAnsi="Times New Roman" w:cs="Times New Roman"/>
            <w:noProof/>
            <w:sz w:val="20"/>
            <w:szCs w:val="20"/>
            <w:highlight w:val="yellow"/>
            <w:lang w:val="en-GB" w:eastAsia="x-none" w:bidi="bn-IN"/>
          </w:rPr>
          <w:t>assuming the UL NR grant is known in the same time or before LTE UL grant.</w:t>
        </w:r>
      </w:ins>
    </w:p>
    <w:p w:rsidR="00AA534B" w:rsidRPr="00166FCA" w:rsidRDefault="00AA534B" w:rsidP="00AA534B">
      <w:pPr>
        <w:spacing w:after="0" w:line="240" w:lineRule="auto"/>
        <w:jc w:val="both"/>
        <w:rPr>
          <w:ins w:id="51" w:author="Comsa, Virgil" w:date="2018-08-08T10:54:00Z"/>
          <w:rFonts w:ascii="Times New Roman" w:eastAsia="SimSun" w:hAnsi="Times New Roman" w:cs="Times New Roman"/>
          <w:sz w:val="20"/>
          <w:szCs w:val="20"/>
          <w:lang w:val="en-GB"/>
        </w:rPr>
      </w:pPr>
    </w:p>
    <w:p w:rsidR="00AA534B" w:rsidRPr="00166FCA" w:rsidRDefault="00AA534B" w:rsidP="00AA534B">
      <w:pPr>
        <w:spacing w:after="160" w:line="259" w:lineRule="auto"/>
        <w:rPr>
          <w:ins w:id="52" w:author="Comsa, Virgil" w:date="2018-08-08T10:54:00Z"/>
          <w:rFonts w:ascii="Times New Roman" w:eastAsia="Calibri" w:hAnsi="Times New Roman" w:cs="Times New Roman"/>
          <w:sz w:val="20"/>
          <w:szCs w:val="20"/>
          <w:vertAlign w:val="subscript"/>
          <w:lang w:val="en-US" w:bidi="bn-IN"/>
        </w:rPr>
      </w:pPr>
      <w:ins w:id="53" w:author="Comsa, Virgil" w:date="2018-08-08T10:5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 xml:space="preserve"> limits</w:t>
        </w:r>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Pr>
            <w:rFonts w:ascii="Times New Roman" w:eastAsia="Calibri" w:hAnsi="Times New Roman" w:cs="Times New Roman"/>
            <w:sz w:val="20"/>
            <w:szCs w:val="20"/>
            <w:lang w:val="en-US" w:bidi="bn-IN"/>
          </w:rPr>
          <w:t xml:space="preserve">as reference </w:t>
        </w:r>
        <w:r w:rsidRPr="00166FCA">
          <w:rPr>
            <w:rFonts w:ascii="Times New Roman" w:eastAsia="Calibri" w:hAnsi="Times New Roman" w:cs="Times New Roman"/>
            <w:sz w:val="20"/>
            <w:szCs w:val="20"/>
            <w:lang w:val="en-US" w:bidi="bn-IN"/>
          </w:rPr>
          <w:t xml:space="preserve">period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always considered as the reference measurement duration and the following rules are applicable.</w:t>
        </w:r>
      </w:ins>
    </w:p>
    <w:p w:rsidR="00AA534B" w:rsidRPr="00166FCA" w:rsidRDefault="00AA534B" w:rsidP="00AA534B">
      <w:pPr>
        <w:spacing w:after="160" w:line="259" w:lineRule="auto"/>
        <w:rPr>
          <w:ins w:id="54" w:author="Comsa, Virgil" w:date="2018-08-08T10:54:00Z"/>
          <w:rFonts w:ascii="Times New Roman" w:eastAsia="Calibri" w:hAnsi="Times New Roman" w:cs="Times New Roman"/>
          <w:sz w:val="20"/>
          <w:szCs w:val="20"/>
          <w:lang w:val="en-US" w:bidi="bn-IN"/>
        </w:rPr>
      </w:pPr>
      <w:ins w:id="55" w:author="Comsa, Virgil" w:date="2018-08-08T10:5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r>
          <w:rPr>
            <w:rFonts w:ascii="Times New Roman" w:eastAsia="Calibri" w:hAnsi="Times New Roman" w:cs="Times New Roman"/>
            <w:sz w:val="20"/>
            <w:szCs w:val="20"/>
            <w:lang w:val="en-US" w:bidi="bn-IN"/>
          </w:rPr>
          <w:t>respect</w:t>
        </w:r>
        <w:r w:rsidRPr="00166FCA">
          <w:rPr>
            <w:rFonts w:ascii="Times New Roman" w:eastAsia="Calibri" w:hAnsi="Times New Roman" w:cs="Times New Roman"/>
            <w:sz w:val="20"/>
            <w:szCs w:val="20"/>
            <w:lang w:val="en-US" w:bidi="bn-IN"/>
          </w:rPr>
          <w:t xml:space="preserve"> the following </w:t>
        </w:r>
        <w:r>
          <w:rPr>
            <w:rFonts w:ascii="Times New Roman" w:eastAsia="Calibri" w:hAnsi="Times New Roman" w:cs="Times New Roman"/>
            <w:sz w:val="20"/>
            <w:szCs w:val="20"/>
            <w:lang w:val="en-US" w:bidi="bn-IN"/>
          </w:rPr>
          <w:t xml:space="preserve">upper and lower limits </w:t>
        </w:r>
        <w:r w:rsidRPr="00166FCA">
          <w:rPr>
            <w:rFonts w:ascii="Times New Roman" w:eastAsia="Calibri" w:hAnsi="Times New Roman" w:cs="Times New Roman"/>
            <w:sz w:val="20"/>
            <w:szCs w:val="20"/>
            <w:lang w:val="en-US" w:bidi="bn-IN"/>
          </w:rPr>
          <w:t>for synchronous operation unless stated otherwise:</w:t>
        </w:r>
      </w:ins>
    </w:p>
    <w:p w:rsidR="00AA534B" w:rsidRPr="00166FCA"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56" w:author="Comsa, Virgil" w:date="2018-08-08T10:54:00Z"/>
          <w:rFonts w:ascii="Times New Roman" w:eastAsia="Times New Roman" w:hAnsi="Times New Roman" w:cs="Times New Roman"/>
          <w:noProof/>
          <w:sz w:val="20"/>
          <w:szCs w:val="20"/>
          <w:lang w:val="en-GB" w:eastAsia="x-none"/>
        </w:rPr>
      </w:pPr>
      <w:ins w:id="57" w:author="Comsa, Virgil" w:date="2018-08-08T10:5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 xml:space="preserve">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Pr>
            <w:rFonts w:ascii="Times New Roman" w:eastAsia="Times New Roman" w:hAnsi="Times New Roman" w:cs="Times New Roman"/>
            <w:sz w:val="20"/>
            <w:szCs w:val="20"/>
            <w:vertAlign w:val="subscript"/>
            <w:lang w:val="en-GB" w:eastAsia="x-none" w:bidi="bn-IN"/>
          </w:rPr>
          <w:t xml:space="preserve">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AA534B" w:rsidRDefault="00AA534B" w:rsidP="00AA534B">
      <w:pPr>
        <w:spacing w:after="0" w:line="240" w:lineRule="auto"/>
        <w:rPr>
          <w:ins w:id="58" w:author="Comsa, Virgil" w:date="2018-08-08T10:54:00Z"/>
          <w:rFonts w:ascii="Times New Roman" w:eastAsia="SimSun" w:hAnsi="Times New Roman" w:cs="Times New Roman"/>
          <w:sz w:val="20"/>
          <w:szCs w:val="20"/>
          <w:lang w:val="en-US"/>
        </w:rPr>
      </w:pPr>
      <w:ins w:id="59" w:author="Comsa, Virgil" w:date="2018-08-08T10:54:00Z">
        <w:r w:rsidRPr="00166FCA">
          <w:rPr>
            <w:rFonts w:ascii="Times New Roman" w:eastAsia="SimSun" w:hAnsi="Times New Roman" w:cs="Times New Roman"/>
            <w:sz w:val="20"/>
            <w:szCs w:val="20"/>
            <w:lang w:val="en-US"/>
          </w:rPr>
          <w:t>With</w:t>
        </w:r>
      </w:ins>
    </w:p>
    <w:p w:rsidR="00AA534B" w:rsidRPr="00166FCA" w:rsidRDefault="00AA534B" w:rsidP="00AA534B">
      <w:pPr>
        <w:spacing w:after="0" w:line="240" w:lineRule="auto"/>
        <w:rPr>
          <w:ins w:id="60" w:author="Comsa, Virgil" w:date="2018-08-08T10:54:00Z"/>
          <w:rFonts w:ascii="Times New Roman" w:eastAsia="SimSun" w:hAnsi="Times New Roman" w:cs="Times New Roman"/>
          <w:sz w:val="20"/>
          <w:szCs w:val="20"/>
          <w:lang w:val="en-GB" w:bidi="bn-IN"/>
        </w:rPr>
      </w:pPr>
    </w:p>
    <w:p w:rsidR="00AA534B"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61" w:author="Comsa, Virgil" w:date="2018-08-08T10:54:00Z"/>
          <w:rFonts w:ascii="Times New Roman" w:eastAsia="Times New Roman" w:hAnsi="Times New Roman" w:cs="Times New Roman"/>
          <w:sz w:val="20"/>
          <w:szCs w:val="20"/>
          <w:lang w:val="en-GB" w:eastAsia="x-none" w:bidi="bn-IN"/>
        </w:rPr>
      </w:pPr>
      <w:ins w:id="62" w:author="Comsa, Virgil" w:date="2018-08-08T10:5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w:t>
        </w:r>
        <w:r w:rsidRPr="00A01794">
          <w:rPr>
            <w:vertAlign w:val="subscript"/>
            <w:lang w:bidi="bn-IN"/>
          </w:rPr>
          <w:t xml:space="preserve"> </w:t>
        </w:r>
        <w:r>
          <w:rPr>
            <w:vertAlign w:val="subscript"/>
            <w:lang w:bidi="bn-IN"/>
          </w:rPr>
          <w:t>f,</w:t>
        </w:r>
        <w:r w:rsidRPr="00E97EEF">
          <w:rPr>
            <w:i/>
            <w:vertAlign w:val="subscript"/>
            <w:lang w:bidi="bn-IN"/>
          </w:rPr>
          <w:t>c</w:t>
        </w:r>
        <w:r w:rsidRPr="00E97EEF">
          <w:rPr>
            <w:rFonts w:hint="eastAsia"/>
            <w:i/>
            <w:vertAlign w:val="subscript"/>
            <w:lang w:eastAsia="zh-CN" w:bidi="bn-IN"/>
          </w:rPr>
          <w:t>,</w:t>
        </w:r>
        <w:r>
          <w:rPr>
            <w:rFonts w:ascii="Times New Roman" w:eastAsia="SimSun" w:hAnsi="Times New Roman" w:cs="Times New Roman"/>
            <w:sz w:val="20"/>
            <w:szCs w:val="20"/>
            <w:vertAlign w:val="subscript"/>
            <w:lang w:bidi="bn-IN"/>
          </w:rPr>
          <w:t>NR</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AA534B"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63" w:author="Comsa, Virgil" w:date="2018-08-08T10:54:00Z"/>
          <w:rFonts w:ascii="Times New Roman" w:eastAsia="Times New Roman" w:hAnsi="Times New Roman" w:cs="Times New Roman"/>
          <w:sz w:val="20"/>
          <w:szCs w:val="20"/>
          <w:lang w:val="en-GB" w:eastAsia="x-none" w:bidi="bn-IN"/>
        </w:rPr>
      </w:pPr>
      <w:ins w:id="64" w:author="Comsa, Virgil" w:date="2018-08-08T10:54:00Z">
        <w:r>
          <w:rPr>
            <w:rFonts w:ascii="Times New Roman" w:eastAsia="Times New Roman" w:hAnsi="Times New Roman" w:cs="Times New Roman"/>
            <w:sz w:val="20"/>
            <w:szCs w:val="20"/>
            <w:lang w:val="en-GB" w:eastAsia="x-none" w:bidi="bn-IN"/>
          </w:rPr>
          <w:t xml:space="preserve">And </w:t>
        </w:r>
      </w:ins>
    </w:p>
    <w:p w:rsidR="00AA534B" w:rsidRPr="005D7A6F" w:rsidRDefault="00AA534B" w:rsidP="00AA534B">
      <w:pPr>
        <w:rPr>
          <w:ins w:id="65" w:author="Comsa, Virgil" w:date="2018-08-08T10:54:00Z"/>
          <w:lang w:bidi="bn-IN"/>
        </w:rPr>
      </w:pPr>
    </w:p>
    <w:p w:rsidR="00AA534B" w:rsidRPr="00033F51" w:rsidRDefault="00AA534B" w:rsidP="00AA534B">
      <w:pPr>
        <w:keepLines/>
        <w:tabs>
          <w:tab w:val="center" w:pos="4536"/>
          <w:tab w:val="right" w:pos="9072"/>
        </w:tabs>
        <w:overflowPunct w:val="0"/>
        <w:autoSpaceDE w:val="0"/>
        <w:autoSpaceDN w:val="0"/>
        <w:adjustRightInd w:val="0"/>
        <w:spacing w:after="180"/>
        <w:textAlignment w:val="baseline"/>
        <w:rPr>
          <w:ins w:id="66" w:author="Comsa, Virgil" w:date="2018-08-08T10:54:00Z"/>
          <w:rFonts w:eastAsia="Times New Roman"/>
          <w:lang w:eastAsia="x-none" w:bidi="bn-IN"/>
        </w:rPr>
      </w:pPr>
      <w:ins w:id="67" w:author="Comsa, Virgil" w:date="2018-08-08T10:54:00Z">
        <w:r>
          <w:rPr>
            <w:rFonts w:eastAsia="Times New Roman"/>
            <w:lang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xml:space="preserve">) </w:t>
        </w:r>
        <w:r w:rsidRPr="00033F51">
          <w:rPr>
            <w:rFonts w:eastAsia="Times New Roman"/>
            <w:noProof/>
            <w:lang w:eastAsia="x-none"/>
          </w:rPr>
          <w:t>=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val="en-GB" w:eastAsia="x-none" w:bidi="bn-IN"/>
          </w:rPr>
          <w:t>L_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sidRPr="00A01794">
          <w:rPr>
            <w:vertAlign w:val="subscript"/>
            <w:lang w:bidi="bn-IN"/>
          </w:rPr>
          <w:t xml:space="preserve"> </w:t>
        </w:r>
        <w:r>
          <w:rPr>
            <w:vertAlign w:val="subscript"/>
            <w:lang w:bidi="bn-IN"/>
          </w:rPr>
          <w:t>f,</w:t>
        </w:r>
        <w:r w:rsidRPr="00E97EEF">
          <w:rPr>
            <w:i/>
            <w:vertAlign w:val="subscript"/>
            <w:lang w:bidi="bn-IN"/>
          </w:rPr>
          <w:t>c</w:t>
        </w:r>
        <w:r w:rsidRPr="00E97EEF">
          <w:rPr>
            <w:rFonts w:hint="eastAsia"/>
            <w:i/>
            <w:vertAlign w:val="subscript"/>
            <w:lang w:eastAsia="zh-CN" w:bidi="bn-IN"/>
          </w:rPr>
          <w:t>,</w:t>
        </w:r>
        <w:r>
          <w:rPr>
            <w:rFonts w:ascii="Times New Roman" w:eastAsia="SimSun" w:hAnsi="Times New Roman" w:cs="Times New Roman"/>
            <w:sz w:val="20"/>
            <w:szCs w:val="20"/>
            <w:vertAlign w:val="subscript"/>
            <w:lang w:bidi="bn-IN"/>
          </w:rPr>
          <w:t>NR</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r w:rsidRPr="006C5A65">
          <w:rPr>
            <w:highlight w:val="yellow"/>
            <w:lang w:eastAsia="zh-CN"/>
          </w:rPr>
          <w:t>P</w:t>
        </w:r>
        <w:r w:rsidRPr="006C5A65">
          <w:rPr>
            <w:highlight w:val="yellow"/>
            <w:vertAlign w:val="subscript"/>
            <w:lang w:eastAsia="zh-CN"/>
          </w:rPr>
          <w:t>EMAX, EN-DC</w:t>
        </w:r>
        <w:r w:rsidRPr="00CE4D45">
          <w:t xml:space="preserve"> </w:t>
        </w:r>
        <w:r>
          <w:t>,</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033F51">
          <w:rPr>
            <w:rFonts w:eastAsia="Times New Roman"/>
            <w:lang w:eastAsia="x-none" w:bidi="bn-IN"/>
          </w:rPr>
          <w:t xml:space="preserve"> }</w:t>
        </w:r>
      </w:ins>
    </w:p>
    <w:p w:rsidR="00AA534B" w:rsidRPr="003E3C4D"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68" w:author="Comsa, Virgil" w:date="2018-08-08T10:54:00Z"/>
          <w:rFonts w:ascii="Times New Roman" w:eastAsia="Times New Roman" w:hAnsi="Times New Roman" w:cs="Times New Roman"/>
          <w:sz w:val="20"/>
          <w:szCs w:val="20"/>
          <w:lang w:val="en-GB" w:eastAsia="x-none" w:bidi="bn-IN"/>
        </w:rPr>
      </w:pPr>
    </w:p>
    <w:p w:rsidR="00AA534B" w:rsidRPr="003E3C4D" w:rsidRDefault="00AA534B" w:rsidP="00AA534B">
      <w:pPr>
        <w:spacing w:after="160" w:line="259" w:lineRule="auto"/>
        <w:rPr>
          <w:ins w:id="69" w:author="Comsa, Virgil" w:date="2018-08-08T10:54:00Z"/>
          <w:rFonts w:ascii="Times New Roman" w:eastAsia="Calibri" w:hAnsi="Times New Roman" w:cs="Times New Roman"/>
          <w:sz w:val="20"/>
          <w:szCs w:val="20"/>
          <w:lang w:val="en-US"/>
        </w:rPr>
      </w:pPr>
      <w:ins w:id="70" w:author="Comsa, Virgil" w:date="2018-08-08T10:54:00Z">
        <w:r w:rsidRPr="003E3C4D">
          <w:rPr>
            <w:rFonts w:ascii="Times New Roman" w:eastAsia="Calibri" w:hAnsi="Times New Roman" w:cs="Times New Roman"/>
            <w:sz w:val="20"/>
            <w:szCs w:val="20"/>
            <w:lang w:val="en-US"/>
          </w:rPr>
          <w:t xml:space="preserve">where </w:t>
        </w:r>
      </w:ins>
    </w:p>
    <w:p w:rsidR="00AA534B" w:rsidRDefault="00AA534B" w:rsidP="00AA534B">
      <w:pPr>
        <w:numPr>
          <w:ilvl w:val="0"/>
          <w:numId w:val="37"/>
        </w:numPr>
        <w:spacing w:after="160" w:line="259" w:lineRule="auto"/>
        <w:rPr>
          <w:ins w:id="71" w:author="Comsa, Virgil" w:date="2018-08-08T10:54:00Z"/>
          <w:rFonts w:ascii="Times New Roman" w:eastAsia="Calibri" w:hAnsi="Times New Roman" w:cs="Times New Roman"/>
          <w:sz w:val="20"/>
          <w:szCs w:val="20"/>
          <w:lang w:val="en-US" w:bidi="bn-IN"/>
        </w:rPr>
      </w:pPr>
      <w:ins w:id="72" w:author="Comsa, Virgil" w:date="2018-08-08T10:54: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E-UTRA higher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AA534B" w:rsidRDefault="00AA534B" w:rsidP="00AA534B">
      <w:pPr>
        <w:numPr>
          <w:ilvl w:val="0"/>
          <w:numId w:val="37"/>
        </w:numPr>
        <w:spacing w:after="160" w:line="259" w:lineRule="auto"/>
        <w:rPr>
          <w:ins w:id="73" w:author="Comsa, Virgil" w:date="2018-08-08T10:54:00Z"/>
          <w:rFonts w:ascii="Times New Roman" w:eastAsia="Calibri" w:hAnsi="Times New Roman" w:cs="Times New Roman"/>
          <w:sz w:val="20"/>
          <w:szCs w:val="20"/>
          <w:lang w:val="en-US" w:bidi="bn-IN"/>
        </w:rPr>
      </w:pPr>
      <w:ins w:id="74" w:author="Comsa, Virgil" w:date="2018-08-08T10:54: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E-UTRA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AA534B" w:rsidRDefault="00AA534B" w:rsidP="00AA534B">
      <w:pPr>
        <w:numPr>
          <w:ilvl w:val="0"/>
          <w:numId w:val="37"/>
        </w:numPr>
        <w:spacing w:after="160" w:line="259" w:lineRule="auto"/>
        <w:rPr>
          <w:ins w:id="75" w:author="Comsa, Virgil" w:date="2018-08-08T10:54:00Z"/>
          <w:rFonts w:ascii="Times New Roman" w:eastAsia="Calibri" w:hAnsi="Times New Roman" w:cs="Times New Roman"/>
          <w:sz w:val="20"/>
          <w:szCs w:val="20"/>
          <w:lang w:val="en-US" w:bidi="bn-IN"/>
        </w:rPr>
      </w:pPr>
    </w:p>
    <w:p w:rsidR="00AA534B" w:rsidRPr="0049617E" w:rsidRDefault="00AA534B" w:rsidP="00AA534B">
      <w:pPr>
        <w:numPr>
          <w:ilvl w:val="0"/>
          <w:numId w:val="37"/>
        </w:numPr>
        <w:spacing w:after="160" w:line="259" w:lineRule="auto"/>
        <w:rPr>
          <w:ins w:id="76" w:author="Comsa, Virgil" w:date="2018-08-08T10:54:00Z"/>
          <w:rFonts w:ascii="Times New Roman" w:eastAsia="Calibri" w:hAnsi="Times New Roman" w:cs="Times New Roman"/>
          <w:sz w:val="20"/>
          <w:szCs w:val="20"/>
          <w:lang w:val="en-US" w:bidi="bn-IN"/>
        </w:rPr>
      </w:pPr>
      <w:ins w:id="77" w:author="Comsa, Virgil" w:date="2018-08-08T10:54: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vertAlign w:val="subscript"/>
            <w:lang w:eastAsia="x-none" w:bidi="bn-IN"/>
          </w:rPr>
          <w:t>H</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NR higher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AA534B" w:rsidRDefault="00AA534B" w:rsidP="00AA534B">
      <w:pPr>
        <w:numPr>
          <w:ilvl w:val="0"/>
          <w:numId w:val="37"/>
        </w:numPr>
        <w:spacing w:after="0" w:line="240" w:lineRule="auto"/>
        <w:rPr>
          <w:ins w:id="78" w:author="Comsa, Virgil" w:date="2018-08-08T10:54:00Z"/>
          <w:rFonts w:ascii="Times New Roman" w:eastAsia="SimSun" w:hAnsi="Times New Roman" w:cs="Times New Roman"/>
          <w:sz w:val="20"/>
          <w:szCs w:val="20"/>
          <w:lang w:val="en-GB" w:bidi="bn-IN"/>
        </w:rPr>
      </w:pPr>
      <w:proofErr w:type="spellStart"/>
      <w:ins w:id="79" w:author="Comsa, Virgil" w:date="2018-08-08T10:54:00Z">
        <w:r w:rsidRPr="006C5A65">
          <w:rPr>
            <w:rFonts w:ascii="Times New Roman" w:eastAsia="Times New Roman" w:hAnsi="Times New Roman" w:cs="Times New Roman"/>
            <w:sz w:val="20"/>
            <w:szCs w:val="20"/>
            <w:lang w:val="en-GB" w:eastAsia="x-none" w:bidi="bn-IN"/>
          </w:rPr>
          <w:t>P</w:t>
        </w:r>
        <w:r w:rsidRPr="006C5A65">
          <w:rPr>
            <w:rFonts w:ascii="Times New Roman" w:eastAsia="Times New Roman" w:hAnsi="Times New Roman" w:cs="Times New Roman"/>
            <w:sz w:val="20"/>
            <w:szCs w:val="20"/>
            <w:vertAlign w:val="subscript"/>
            <w:lang w:val="en-GB" w:eastAsia="x-none" w:bidi="bn-IN"/>
          </w:rPr>
          <w:t>PowerClass</w:t>
        </w:r>
        <w:proofErr w:type="spellEnd"/>
        <w:r w:rsidRPr="006C5A65">
          <w:rPr>
            <w:rFonts w:ascii="Times New Roman" w:eastAsia="Times New Roman" w:hAnsi="Times New Roman" w:cs="Times New Roman"/>
            <w:sz w:val="20"/>
            <w:szCs w:val="20"/>
            <w:vertAlign w:val="subscript"/>
            <w:lang w:val="en-GB" w:eastAsia="x-none" w:bidi="bn-IN"/>
          </w:rPr>
          <w:t>, EN-DC</w:t>
        </w:r>
        <w:r w:rsidRPr="006C5A65">
          <w:rPr>
            <w:rFonts w:ascii="Times New Roman" w:eastAsia="SimSun" w:hAnsi="Times New Roman" w:cs="Times New Roman"/>
            <w:sz w:val="20"/>
            <w:szCs w:val="20"/>
            <w:lang w:val="en-GB" w:bidi="bn-IN"/>
          </w:rPr>
          <w:t xml:space="preserve"> is defined in sub-clause </w:t>
        </w:r>
        <w:r>
          <w:rPr>
            <w:rFonts w:ascii="Times New Roman" w:eastAsia="SimSun" w:hAnsi="Times New Roman" w:cs="Times New Roman"/>
            <w:sz w:val="20"/>
            <w:szCs w:val="20"/>
            <w:lang w:val="en-GB" w:bidi="bn-IN"/>
          </w:rPr>
          <w:t>6.2B.1.1</w:t>
        </w:r>
        <w:r w:rsidRPr="006C5A65">
          <w:rPr>
            <w:rFonts w:ascii="Times New Roman" w:eastAsia="SimSun" w:hAnsi="Times New Roman" w:cs="Times New Roman"/>
            <w:sz w:val="20"/>
            <w:szCs w:val="20"/>
            <w:lang w:val="en-GB" w:bidi="bn-IN"/>
          </w:rPr>
          <w:t>-1 for int</w:t>
        </w:r>
        <w:r>
          <w:rPr>
            <w:rFonts w:ascii="Times New Roman" w:eastAsia="SimSun" w:hAnsi="Times New Roman" w:cs="Times New Roman"/>
            <w:sz w:val="20"/>
            <w:szCs w:val="20"/>
            <w:lang w:val="en-GB" w:bidi="bn-IN"/>
          </w:rPr>
          <w:t>ra</w:t>
        </w:r>
        <w:r w:rsidRPr="006C5A65">
          <w:rPr>
            <w:rFonts w:ascii="Times New Roman" w:eastAsia="SimSun" w:hAnsi="Times New Roman" w:cs="Times New Roman"/>
            <w:sz w:val="20"/>
            <w:szCs w:val="20"/>
            <w:lang w:val="en-GB" w:bidi="bn-IN"/>
          </w:rPr>
          <w:t>-band</w:t>
        </w:r>
        <w:r>
          <w:rPr>
            <w:rFonts w:ascii="Times New Roman" w:eastAsia="SimSun" w:hAnsi="Times New Roman" w:cs="Times New Roman"/>
            <w:sz w:val="20"/>
            <w:szCs w:val="20"/>
            <w:lang w:val="en-GB" w:bidi="bn-IN"/>
          </w:rPr>
          <w:t xml:space="preserve"> contiguous</w:t>
        </w:r>
        <w:r w:rsidRPr="006C5A65">
          <w:rPr>
            <w:rFonts w:ascii="Times New Roman" w:eastAsia="SimSun" w:hAnsi="Times New Roman" w:cs="Times New Roman"/>
            <w:sz w:val="20"/>
            <w:szCs w:val="20"/>
            <w:lang w:val="en-GB" w:bidi="bn-IN"/>
          </w:rPr>
          <w:t xml:space="preserve"> EN-DC;</w:t>
        </w:r>
      </w:ins>
    </w:p>
    <w:p w:rsidR="00AA534B" w:rsidRPr="006C5A65" w:rsidRDefault="00AA534B" w:rsidP="00AA534B">
      <w:pPr>
        <w:numPr>
          <w:ilvl w:val="0"/>
          <w:numId w:val="37"/>
        </w:numPr>
        <w:spacing w:after="0" w:line="240" w:lineRule="auto"/>
        <w:rPr>
          <w:ins w:id="80" w:author="Comsa, Virgil" w:date="2018-08-08T10:54:00Z"/>
          <w:rFonts w:ascii="Times New Roman" w:eastAsia="SimSun" w:hAnsi="Times New Roman" w:cs="Times New Roman"/>
          <w:sz w:val="20"/>
          <w:szCs w:val="20"/>
          <w:highlight w:val="yellow"/>
          <w:lang w:val="en-GB" w:bidi="bn-IN"/>
        </w:rPr>
      </w:pPr>
      <w:bookmarkStart w:id="81" w:name="_Hlk513451884"/>
      <w:ins w:id="82" w:author="Comsa, Virgil" w:date="2018-08-08T10:54:00Z">
        <w:r w:rsidRPr="006C5A65">
          <w:rPr>
            <w:highlight w:val="yellow"/>
            <w:lang w:eastAsia="zh-CN"/>
          </w:rPr>
          <w:t>P</w:t>
        </w:r>
        <w:r w:rsidRPr="006C5A65">
          <w:rPr>
            <w:highlight w:val="yellow"/>
            <w:vertAlign w:val="subscript"/>
            <w:lang w:eastAsia="zh-CN"/>
          </w:rPr>
          <w:t xml:space="preserve">EMAX, EN-DC </w:t>
        </w:r>
        <w:bookmarkEnd w:id="81"/>
        <w:r w:rsidRPr="006C5A65">
          <w:rPr>
            <w:rFonts w:ascii="Times New Roman" w:eastAsia="Calibri" w:hAnsi="Times New Roman" w:cs="Times New Roman"/>
            <w:sz w:val="20"/>
            <w:szCs w:val="20"/>
            <w:highlight w:val="yellow"/>
            <w:lang w:val="en-US" w:bidi="bn-IN"/>
          </w:rPr>
          <w:t xml:space="preserve">is  </w:t>
        </w:r>
        <w:r w:rsidRPr="006C5A65">
          <w:rPr>
            <w:highlight w:val="yellow"/>
            <w:lang w:eastAsia="zh-CN"/>
          </w:rPr>
          <w:t>P</w:t>
        </w:r>
        <w:r w:rsidRPr="006C5A65">
          <w:rPr>
            <w:highlight w:val="yellow"/>
            <w:vertAlign w:val="subscript"/>
            <w:lang w:eastAsia="zh-CN"/>
          </w:rPr>
          <w:t xml:space="preserve">MAX, EN-DC </w:t>
        </w:r>
        <w:r w:rsidRPr="006C5A65">
          <w:rPr>
            <w:rFonts w:ascii="Times New Roman" w:eastAsia="Calibri" w:hAnsi="Times New Roman" w:cs="Times New Roman"/>
            <w:sz w:val="20"/>
            <w:szCs w:val="20"/>
            <w:highlight w:val="yellow"/>
            <w:lang w:val="en-US" w:bidi="bn-IN"/>
          </w:rPr>
          <w:t>value signaled by RRC and defined in [7];</w:t>
        </w:r>
      </w:ins>
    </w:p>
    <w:p w:rsidR="00AA534B" w:rsidRPr="00166FCA" w:rsidRDefault="00AA534B" w:rsidP="00AA534B">
      <w:pPr>
        <w:spacing w:after="160" w:line="259" w:lineRule="auto"/>
        <w:rPr>
          <w:ins w:id="83" w:author="Comsa, Virgil" w:date="2018-08-08T10:54:00Z"/>
          <w:rFonts w:ascii="Times New Roman" w:eastAsia="Calibri" w:hAnsi="Times New Roman" w:cs="Times New Roman"/>
          <w:sz w:val="20"/>
          <w:szCs w:val="20"/>
          <w:lang w:val="en-US" w:bidi="bn-IN"/>
        </w:rPr>
      </w:pPr>
    </w:p>
    <w:p w:rsidR="00AA534B" w:rsidRPr="00166FCA" w:rsidRDefault="00AA534B" w:rsidP="00AA534B">
      <w:pPr>
        <w:spacing w:after="0" w:line="240" w:lineRule="auto"/>
        <w:rPr>
          <w:ins w:id="84" w:author="Comsa, Virgil" w:date="2018-08-08T10:54:00Z"/>
          <w:rFonts w:ascii="Times New Roman" w:eastAsia="SimSun" w:hAnsi="Times New Roman" w:cs="Times New Roman"/>
          <w:sz w:val="20"/>
          <w:szCs w:val="20"/>
          <w:lang w:val="en-US"/>
        </w:rPr>
      </w:pPr>
      <w:ins w:id="85" w:author="Comsa, Virgil" w:date="2018-08-08T10:5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r>
          <w:rPr>
            <w:rFonts w:ascii="Times New Roman" w:eastAsia="SimSun" w:hAnsi="Times New Roman" w:cs="Times New Roman"/>
            <w:sz w:val="20"/>
            <w:szCs w:val="20"/>
            <w:lang w:val="en-US"/>
          </w:rPr>
          <w:t xml:space="preserve">6.2B.4.1.3-1 </w:t>
        </w:r>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AA534B" w:rsidRPr="00166FCA" w:rsidRDefault="00AA534B" w:rsidP="00AA534B">
      <w:pPr>
        <w:spacing w:after="0" w:line="240" w:lineRule="auto"/>
        <w:rPr>
          <w:ins w:id="86" w:author="Comsa, Virgil" w:date="2018-08-08T10:54:00Z"/>
          <w:rFonts w:ascii="Times New Roman" w:eastAsia="SimSun" w:hAnsi="Times New Roman" w:cs="Times New Roman"/>
          <w:sz w:val="20"/>
          <w:szCs w:val="20"/>
          <w:lang w:val="en-GB"/>
        </w:rPr>
      </w:pPr>
      <w:proofErr w:type="spellStart"/>
      <w:proofErr w:type="gramStart"/>
      <w:ins w:id="87" w:author="Comsa, Virgil" w:date="2018-08-08T10:5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AA534B" w:rsidRPr="00166FCA" w:rsidRDefault="00AA534B" w:rsidP="00AA534B">
      <w:pPr>
        <w:spacing w:after="0" w:line="240" w:lineRule="auto"/>
        <w:ind w:left="720" w:firstLine="720"/>
        <w:rPr>
          <w:ins w:id="88" w:author="Comsa, Virgil" w:date="2018-08-08T10:54:00Z"/>
          <w:rFonts w:ascii="Times New Roman" w:eastAsia="SimSun" w:hAnsi="Times New Roman" w:cs="Times New Roman"/>
          <w:sz w:val="20"/>
          <w:szCs w:val="20"/>
          <w:lang w:val="en-GB" w:bidi="bn-IN"/>
        </w:rPr>
      </w:pPr>
    </w:p>
    <w:p w:rsidR="00AA534B" w:rsidRPr="00166FCA" w:rsidRDefault="00AA534B" w:rsidP="00AA534B">
      <w:pPr>
        <w:keepNext/>
        <w:keepLines/>
        <w:overflowPunct w:val="0"/>
        <w:autoSpaceDE w:val="0"/>
        <w:autoSpaceDN w:val="0"/>
        <w:adjustRightInd w:val="0"/>
        <w:spacing w:before="60" w:after="180" w:line="240" w:lineRule="auto"/>
        <w:jc w:val="center"/>
        <w:textAlignment w:val="baseline"/>
        <w:rPr>
          <w:ins w:id="89" w:author="Comsa, Virgil" w:date="2018-08-08T10:54:00Z"/>
          <w:rFonts w:ascii="Arial" w:eastAsia="Times New Roman" w:hAnsi="Arial" w:cs="Times New Roman"/>
          <w:b/>
          <w:bCs/>
          <w:sz w:val="20"/>
          <w:szCs w:val="20"/>
          <w:lang w:val="en-GB" w:eastAsia="x-none"/>
        </w:rPr>
      </w:pPr>
      <w:ins w:id="90" w:author="Comsa, Virgil" w:date="2018-08-08T10:54:00Z">
        <w:r w:rsidRPr="00166FCA">
          <w:rPr>
            <w:rFonts w:ascii="Arial" w:eastAsia="Times New Roman" w:hAnsi="Arial" w:cs="Times New Roman"/>
            <w:b/>
            <w:bCs/>
            <w:sz w:val="20"/>
            <w:szCs w:val="20"/>
            <w:lang w:val="en-GB" w:eastAsia="x-none"/>
          </w:rPr>
          <w:t xml:space="preserve">Table </w:t>
        </w:r>
        <w:r>
          <w:rPr>
            <w:rFonts w:ascii="Arial" w:eastAsia="Times New Roman" w:hAnsi="Arial" w:cs="Times New Roman"/>
            <w:b/>
            <w:bCs/>
            <w:sz w:val="20"/>
            <w:szCs w:val="20"/>
            <w:lang w:val="en-GB" w:eastAsia="x-none"/>
          </w:rPr>
          <w:t>6.2B.4.1.3-1</w:t>
        </w:r>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AA534B" w:rsidRPr="00166FCA" w:rsidTr="006C5A65">
        <w:trPr>
          <w:trHeight w:val="240"/>
          <w:jc w:val="center"/>
          <w:ins w:id="91" w:author="Comsa, Virgil" w:date="2018-08-08T10:54:00Z"/>
        </w:trPr>
        <w:tc>
          <w:tcPr>
            <w:tcW w:w="2895" w:type="dxa"/>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92" w:author="Comsa, Virgil" w:date="2018-08-08T10:54:00Z"/>
                <w:rFonts w:ascii="Arial" w:eastAsia="Times New Roman" w:hAnsi="Arial" w:cs="Times New Roman"/>
                <w:b/>
                <w:bCs/>
                <w:sz w:val="18"/>
                <w:szCs w:val="18"/>
                <w:lang w:val="en-GB" w:eastAsia="ko-KR"/>
              </w:rPr>
            </w:pPr>
            <w:ins w:id="93" w:author="Comsa, Virgil" w:date="2018-08-08T10:5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94" w:author="Comsa, Virgil" w:date="2018-08-08T10:54:00Z"/>
                <w:rFonts w:ascii="Arial" w:eastAsia="Times New Roman" w:hAnsi="Arial" w:cs="Times New Roman"/>
                <w:b/>
                <w:bCs/>
                <w:sz w:val="18"/>
                <w:szCs w:val="18"/>
                <w:lang w:val="en-GB" w:eastAsia="ko-KR"/>
              </w:rPr>
            </w:pPr>
            <w:ins w:id="95" w:author="Comsa, Virgil" w:date="2018-08-08T10:5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96" w:author="Comsa, Virgil" w:date="2018-08-08T10:54:00Z"/>
                <w:rFonts w:ascii="Arial" w:eastAsia="Times New Roman" w:hAnsi="Arial" w:cs="Times New Roman"/>
                <w:b/>
                <w:bCs/>
                <w:sz w:val="18"/>
                <w:szCs w:val="18"/>
                <w:lang w:val="fr-FR" w:eastAsia="ko-KR"/>
              </w:rPr>
            </w:pPr>
            <w:proofErr w:type="spellStart"/>
            <w:ins w:id="97" w:author="Comsa, Virgil" w:date="2018-08-08T10:5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AA534B" w:rsidRPr="00166FCA" w:rsidTr="006C5A65">
        <w:trPr>
          <w:trHeight w:val="240"/>
          <w:jc w:val="center"/>
          <w:ins w:id="98" w:author="Comsa, Virgil" w:date="2018-08-08T10:54:00Z"/>
        </w:trPr>
        <w:tc>
          <w:tcPr>
            <w:tcW w:w="2895" w:type="dxa"/>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99" w:author="Comsa, Virgil" w:date="2018-08-08T10:54:00Z"/>
                <w:rFonts w:ascii="Arial" w:eastAsia="Times New Roman" w:hAnsi="Arial" w:cs="Times New Roman"/>
                <w:sz w:val="18"/>
                <w:szCs w:val="18"/>
                <w:lang w:val="en-GB" w:eastAsia="ko-KR"/>
              </w:rPr>
            </w:pPr>
            <w:ins w:id="100" w:author="Comsa, Virgil" w:date="2018-08-08T10:5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01" w:author="Comsa, Virgil" w:date="2018-08-08T10:54:00Z"/>
                <w:rFonts w:ascii="Arial" w:eastAsia="Times New Roman" w:hAnsi="Arial" w:cs="Times New Roman"/>
                <w:sz w:val="18"/>
                <w:szCs w:val="18"/>
                <w:lang w:val="en-GB" w:eastAsia="ko-KR"/>
              </w:rPr>
            </w:pPr>
            <w:ins w:id="102" w:author="Comsa, Virgil" w:date="2018-08-08T10:5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03" w:author="Comsa, Virgil" w:date="2018-08-08T10:54:00Z"/>
                <w:rFonts w:ascii="Arial" w:eastAsia="Times New Roman" w:hAnsi="Arial" w:cs="Times New Roman"/>
                <w:sz w:val="18"/>
                <w:szCs w:val="18"/>
                <w:lang w:val="en-GB" w:eastAsia="ko-KR"/>
              </w:rPr>
            </w:pPr>
            <w:ins w:id="104" w:author="Comsa, Virgil" w:date="2018-08-08T10:54:00Z">
              <w:r w:rsidRPr="00166FCA">
                <w:rPr>
                  <w:rFonts w:ascii="Arial" w:eastAsia="Times New Roman" w:hAnsi="Arial" w:cs="Times New Roman"/>
                  <w:sz w:val="18"/>
                  <w:szCs w:val="18"/>
                  <w:lang w:val="en-GB" w:eastAsia="ko-KR"/>
                </w:rPr>
                <w:t>NR slot</w:t>
              </w:r>
            </w:ins>
          </w:p>
        </w:tc>
      </w:tr>
    </w:tbl>
    <w:p w:rsidR="00AA534B" w:rsidRPr="00166FCA" w:rsidRDefault="00AA534B" w:rsidP="00AA534B">
      <w:pPr>
        <w:spacing w:after="160" w:line="259" w:lineRule="auto"/>
        <w:rPr>
          <w:ins w:id="105" w:author="Comsa, Virgil" w:date="2018-08-08T10:54:00Z"/>
          <w:rFonts w:ascii="Times New Roman" w:eastAsia="Calibri" w:hAnsi="Times New Roman" w:cs="Times New Roman"/>
          <w:sz w:val="20"/>
          <w:szCs w:val="20"/>
          <w:lang w:val="en-US" w:bidi="bn-IN"/>
        </w:rPr>
      </w:pPr>
    </w:p>
    <w:p w:rsidR="00AA534B" w:rsidRDefault="00AA534B" w:rsidP="00AA534B">
      <w:pPr>
        <w:spacing w:after="0" w:line="240" w:lineRule="auto"/>
        <w:rPr>
          <w:ins w:id="106" w:author="Comsa, Virgil" w:date="2018-08-08T10:54:00Z"/>
          <w:rFonts w:ascii="Times New Roman" w:eastAsia="SimSun" w:hAnsi="Times New Roman" w:cs="Times New Roman"/>
          <w:sz w:val="20"/>
          <w:szCs w:val="20"/>
          <w:lang w:val="en-US"/>
        </w:rPr>
      </w:pPr>
      <w:ins w:id="107" w:author="Comsa, Virgil" w:date="2018-08-08T10:54: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and </w:t>
        </w:r>
        <w:r w:rsidRPr="00166FCA">
          <w:rPr>
            <w:rFonts w:ascii="Times New Roman" w:eastAsia="SimSun" w:hAnsi="Times New Roman" w:cs="Times New Roman"/>
            <w:sz w:val="20"/>
            <w:szCs w:val="20"/>
            <w:lang w:val="en-GB"/>
          </w:rPr>
          <w:t>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L</w:t>
        </w:r>
        <w:r w:rsidRPr="00166FCA">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are</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follows:</w:t>
        </w:r>
      </w:ins>
    </w:p>
    <w:p w:rsidR="00AA534B" w:rsidRPr="00166FCA" w:rsidRDefault="00AA534B" w:rsidP="00AA534B">
      <w:pPr>
        <w:spacing w:after="0" w:line="240" w:lineRule="auto"/>
        <w:rPr>
          <w:ins w:id="108" w:author="Comsa, Virgil" w:date="2018-08-08T10:54:00Z"/>
          <w:rFonts w:ascii="Times New Roman" w:eastAsia="SimSun" w:hAnsi="Times New Roman" w:cs="Times New Roman"/>
          <w:sz w:val="20"/>
          <w:szCs w:val="20"/>
          <w:lang w:val="en-US"/>
        </w:rPr>
      </w:pPr>
    </w:p>
    <w:p w:rsidR="00AA534B"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109" w:author="Comsa, Virgil" w:date="2018-08-08T10:54:00Z"/>
          <w:rFonts w:ascii="Times New Roman" w:eastAsia="Times New Roman" w:hAnsi="Times New Roman" w:cs="Times New Roman"/>
          <w:noProof/>
          <w:sz w:val="20"/>
          <w:szCs w:val="20"/>
          <w:lang w:val="en-GB" w:eastAsia="x-none"/>
        </w:rPr>
      </w:pPr>
      <w:ins w:id="110" w:author="Comsa, Virgil" w:date="2018-08-08T10:54: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 xml:space="preserve">= MAX </w:t>
        </w:r>
        <w:proofErr w:type="gramStart"/>
        <w:r w:rsidRPr="00166FCA">
          <w:rPr>
            <w:rFonts w:ascii="Times New Roman" w:eastAsia="Times New Roman" w:hAnsi="Times New Roman" w:cs="Times New Roman"/>
            <w:noProof/>
            <w:sz w:val="20"/>
            <w:szCs w:val="20"/>
            <w:lang w:val="en-GB" w:eastAsia="x-none"/>
          </w:rPr>
          <w:t>{</w:t>
        </w:r>
        <w:r w:rsidRPr="008379C5">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w:t>
        </w:r>
        <w:proofErr w:type="gramEnd"/>
        <w:r w:rsidRPr="003E3C4D">
          <w:rPr>
            <w:rFonts w:ascii="Times New Roman" w:eastAsia="Times New Roman" w:hAnsi="Times New Roman" w:cs="Times New Roman"/>
            <w:sz w:val="20"/>
            <w:szCs w:val="20"/>
            <w:vertAlign w:val="subscript"/>
            <w:lang w:val="en-GB" w:eastAsia="x-none" w:bidi="bn-IN"/>
          </w:rPr>
          <w:t>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p,q+1</w:t>
        </w:r>
        <w:r w:rsidRPr="00166FCA">
          <w:rPr>
            <w:rFonts w:ascii="Times New Roman" w:eastAsia="Times New Roman" w:hAnsi="Times New Roman" w:cs="Times New Roman"/>
            <w:noProof/>
            <w:sz w:val="20"/>
            <w:szCs w:val="20"/>
            <w:lang w:val="en-GB" w:eastAsia="x-none"/>
          </w:rPr>
          <w:t xml:space="preserve">), …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p,q+n</w:t>
        </w:r>
        <w:r w:rsidRPr="00166FCA">
          <w:rPr>
            <w:rFonts w:ascii="Times New Roman" w:eastAsia="Times New Roman" w:hAnsi="Times New Roman" w:cs="Times New Roman"/>
            <w:noProof/>
            <w:sz w:val="20"/>
            <w:szCs w:val="20"/>
            <w:lang w:val="en-GB" w:eastAsia="x-none"/>
          </w:rPr>
          <w:t>), }</w:t>
        </w:r>
      </w:ins>
    </w:p>
    <w:p w:rsidR="00AA534B"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111" w:author="Comsa, Virgil" w:date="2018-08-08T10:54:00Z"/>
          <w:rFonts w:ascii="Times New Roman" w:eastAsia="Times New Roman" w:hAnsi="Times New Roman" w:cs="Times New Roman"/>
          <w:noProof/>
          <w:sz w:val="20"/>
          <w:szCs w:val="20"/>
          <w:lang w:val="en-GB" w:eastAsia="x-none"/>
        </w:rPr>
      </w:pPr>
      <w:ins w:id="112" w:author="Comsa, Virgil" w:date="2018-08-08T10:54: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w:t>
        </w:r>
        <w:r>
          <w:rPr>
            <w:rFonts w:ascii="Times New Roman" w:eastAsia="Times New Roman" w:hAnsi="Times New Roman" w:cs="Times New Roman"/>
            <w:noProof/>
            <w:sz w:val="20"/>
            <w:szCs w:val="20"/>
            <w:vertAlign w:val="subscript"/>
            <w:lang w:val="en-GB" w:eastAsia="x-none" w:bidi="bn-IN"/>
          </w:rPr>
          <w:t>L</w:t>
        </w:r>
        <w:r w:rsidRPr="00166FCA">
          <w:rPr>
            <w:rFonts w:ascii="Times New Roman" w:eastAsia="Times New Roman" w:hAnsi="Times New Roman" w:cs="Times New Roman"/>
            <w:noProof/>
            <w:sz w:val="20"/>
            <w:szCs w:val="20"/>
            <w:vertAlign w:val="subscript"/>
            <w:lang w:val="en-GB" w:eastAsia="x-none" w:bidi="bn-IN"/>
          </w:rPr>
          <w:t xml:space="preserve">  </w:t>
        </w:r>
        <w:r w:rsidRPr="00166FCA">
          <w:rPr>
            <w:rFonts w:ascii="Times New Roman" w:eastAsia="Times New Roman" w:hAnsi="Times New Roman" w:cs="Times New Roman"/>
            <w:noProof/>
            <w:sz w:val="20"/>
            <w:szCs w:val="20"/>
            <w:lang w:val="en-GB" w:eastAsia="x-none"/>
          </w:rPr>
          <w:t>= M</w:t>
        </w:r>
        <w:r>
          <w:rPr>
            <w:rFonts w:ascii="Times New Roman" w:eastAsia="Times New Roman" w:hAnsi="Times New Roman" w:cs="Times New Roman"/>
            <w:noProof/>
            <w:sz w:val="20"/>
            <w:szCs w:val="20"/>
            <w:lang w:val="en-GB" w:eastAsia="x-none"/>
          </w:rPr>
          <w:t>IN</w:t>
        </w:r>
        <w:r w:rsidRPr="00166FCA">
          <w:rPr>
            <w:rFonts w:ascii="Times New Roman" w:eastAsia="Times New Roman" w:hAnsi="Times New Roman" w:cs="Times New Roman"/>
            <w:noProof/>
            <w:sz w:val="20"/>
            <w:szCs w:val="20"/>
            <w:lang w:val="en-GB" w:eastAsia="x-none"/>
          </w:rPr>
          <w:t xml:space="preserve"> </w:t>
        </w:r>
        <w:proofErr w:type="gramStart"/>
        <w:r w:rsidRPr="00166FCA">
          <w:rPr>
            <w:rFonts w:ascii="Times New Roman" w:eastAsia="Times New Roman" w:hAnsi="Times New Roman" w:cs="Times New Roman"/>
            <w:noProof/>
            <w:sz w:val="20"/>
            <w:szCs w:val="20"/>
            <w:lang w:val="en-GB" w:eastAsia="x-none"/>
          </w:rPr>
          <w:t>{</w:t>
        </w:r>
        <w:r w:rsidRPr="008379C5">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w:t>
        </w:r>
        <w:proofErr w:type="gramEnd"/>
        <w:r w:rsidRPr="003E3C4D">
          <w:rPr>
            <w:rFonts w:ascii="Times New Roman" w:eastAsia="Times New Roman" w:hAnsi="Times New Roman" w:cs="Times New Roman"/>
            <w:sz w:val="20"/>
            <w:szCs w:val="20"/>
            <w:vertAlign w:val="subscript"/>
            <w:lang w:val="en-GB" w:eastAsia="x-none" w:bidi="bn-IN"/>
          </w:rPr>
          <w:t>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p,q+1</w:t>
        </w:r>
        <w:r w:rsidRPr="00166FCA">
          <w:rPr>
            <w:rFonts w:ascii="Times New Roman" w:eastAsia="Times New Roman" w:hAnsi="Times New Roman" w:cs="Times New Roman"/>
            <w:noProof/>
            <w:sz w:val="20"/>
            <w:szCs w:val="20"/>
            <w:lang w:val="en-GB" w:eastAsia="x-none"/>
          </w:rPr>
          <w:t xml:space="preserve">), … ,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p,q+n</w:t>
        </w:r>
        <w:r w:rsidRPr="00166FCA">
          <w:rPr>
            <w:rFonts w:ascii="Times New Roman" w:eastAsia="Times New Roman" w:hAnsi="Times New Roman" w:cs="Times New Roman"/>
            <w:noProof/>
            <w:sz w:val="20"/>
            <w:szCs w:val="20"/>
            <w:lang w:val="en-GB" w:eastAsia="x-none"/>
          </w:rPr>
          <w:t>), }</w:t>
        </w:r>
      </w:ins>
    </w:p>
    <w:p w:rsidR="00AA534B" w:rsidRPr="00166FCA" w:rsidRDefault="00AA534B" w:rsidP="00AA534B">
      <w:pPr>
        <w:keepLines/>
        <w:tabs>
          <w:tab w:val="center" w:pos="4536"/>
          <w:tab w:val="right" w:pos="9072"/>
        </w:tabs>
        <w:overflowPunct w:val="0"/>
        <w:autoSpaceDE w:val="0"/>
        <w:autoSpaceDN w:val="0"/>
        <w:adjustRightInd w:val="0"/>
        <w:spacing w:after="180" w:line="240" w:lineRule="auto"/>
        <w:jc w:val="center"/>
        <w:textAlignment w:val="baseline"/>
        <w:rPr>
          <w:ins w:id="113" w:author="Comsa, Virgil" w:date="2018-08-08T10:54:00Z"/>
          <w:rFonts w:ascii="Times New Roman" w:eastAsia="Times New Roman" w:hAnsi="Times New Roman" w:cs="Times New Roman"/>
          <w:noProof/>
          <w:sz w:val="20"/>
          <w:szCs w:val="20"/>
          <w:lang w:val="en-GB" w:eastAsia="x-none"/>
        </w:rPr>
      </w:pPr>
    </w:p>
    <w:p w:rsidR="00AA534B" w:rsidRDefault="00AA534B" w:rsidP="00AA534B">
      <w:pPr>
        <w:spacing w:after="160" w:line="259" w:lineRule="auto"/>
        <w:rPr>
          <w:ins w:id="114" w:author="Comsa, Virgil" w:date="2018-08-08T10:54:00Z"/>
          <w:rFonts w:ascii="Times New Roman" w:hAnsi="Times New Roman" w:cs="Times New Roman"/>
          <w:sz w:val="20"/>
          <w:szCs w:val="20"/>
          <w:lang w:eastAsia="zh-CN"/>
        </w:rPr>
      </w:pPr>
      <w:ins w:id="115" w:author="Comsa, Virgil" w:date="2018-08-08T10:54:00Z">
        <w:r w:rsidRPr="00166FCA">
          <w:rPr>
            <w:rFonts w:ascii="Times New Roman" w:eastAsia="Calibri" w:hAnsi="Times New Roman" w:cs="Times New Roman"/>
            <w:sz w:val="20"/>
            <w:szCs w:val="20"/>
            <w:lang w:val="en-US"/>
          </w:rPr>
          <w:lastRenderedPageBreak/>
          <w:t xml:space="preserve">where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Pr>
            <w:rFonts w:ascii="Times New Roman" w:eastAsia="Calibri" w:hAnsi="Times New Roman" w:cs="Times New Roman"/>
            <w:sz w:val="20"/>
            <w:szCs w:val="20"/>
            <w:lang w:val="en-US" w:bidi="bn-IN"/>
          </w:rPr>
          <w:t xml:space="preserve"> and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Pr>
            <w:rFonts w:ascii="Times New Roman" w:eastAsia="Calibri" w:hAnsi="Times New Roman" w:cs="Times New Roman"/>
            <w:sz w:val="20"/>
            <w:szCs w:val="20"/>
            <w:lang w:val="en-US" w:bidi="bn-IN"/>
          </w:rPr>
          <w:t xml:space="preserve"> are the applicable upper and lower limits</w:t>
        </w:r>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r w:rsidRPr="00A65F70">
          <w:rPr>
            <w:rFonts w:ascii="Times New Roman" w:eastAsia="Calibri" w:hAnsi="Times New Roman" w:cs="Times New Roman"/>
            <w:sz w:val="20"/>
            <w:szCs w:val="20"/>
            <w:lang w:val="en-US"/>
          </w:rPr>
          <w:t xml:space="preserve">, </w:t>
        </w:r>
        <w:r w:rsidRPr="006C5A65">
          <w:rPr>
            <w:rFonts w:ascii="Times New Roman" w:hAnsi="Times New Roman" w:cs="Times New Roman"/>
            <w:sz w:val="20"/>
            <w:szCs w:val="20"/>
            <w:lang w:eastAsia="zh-CN"/>
          </w:rPr>
          <w:t>where q+</w:t>
        </w:r>
        <w:r w:rsidRPr="006C5A65">
          <w:rPr>
            <w:rFonts w:ascii="Times New Roman" w:hAnsi="Times New Roman" w:cs="Times New Roman"/>
            <w:i/>
            <w:iCs/>
            <w:sz w:val="20"/>
            <w:szCs w:val="20"/>
            <w:lang w:eastAsia="zh-CN"/>
          </w:rPr>
          <w:t>n</w:t>
        </w:r>
        <w:r w:rsidRPr="006C5A65">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is the last NR UL slot overlapping </w:t>
        </w:r>
        <w:r w:rsidRPr="006C5A65">
          <w:rPr>
            <w:rFonts w:ascii="Times New Roman" w:hAnsi="Times New Roman" w:cs="Times New Roman"/>
            <w:sz w:val="20"/>
            <w:szCs w:val="20"/>
            <w:lang w:eastAsia="zh-CN"/>
          </w:rPr>
          <w:t>with LTE subframe p</w:t>
        </w:r>
        <w:r>
          <w:rPr>
            <w:rFonts w:ascii="Times New Roman" w:hAnsi="Times New Roman" w:cs="Times New Roman"/>
            <w:sz w:val="20"/>
            <w:szCs w:val="20"/>
            <w:lang w:eastAsia="zh-CN"/>
          </w:rPr>
          <w:t>.</w:t>
        </w:r>
      </w:ins>
    </w:p>
    <w:p w:rsidR="00AA534B" w:rsidRDefault="00AA534B" w:rsidP="00AA534B">
      <w:pPr>
        <w:spacing w:after="160" w:line="259" w:lineRule="auto"/>
        <w:rPr>
          <w:ins w:id="116" w:author="Comsa, Virgil" w:date="2018-08-08T10:54:00Z"/>
          <w:rFonts w:ascii="Times New Roman" w:hAnsi="Times New Roman" w:cs="Times New Roman"/>
          <w:sz w:val="20"/>
          <w:szCs w:val="20"/>
          <w:lang w:eastAsia="zh-CN"/>
        </w:rPr>
      </w:pPr>
      <w:ins w:id="117" w:author="Comsa, Virgil" w:date="2018-08-08T10:54:00Z">
        <w:r>
          <w:rPr>
            <w:rFonts w:ascii="Times New Roman" w:hAnsi="Times New Roman" w:cs="Times New Roman"/>
            <w:sz w:val="20"/>
            <w:szCs w:val="20"/>
            <w:lang w:eastAsia="zh-CN"/>
          </w:rPr>
          <w:t>When the same numerology is used between LTE and NR:</w:t>
        </w:r>
      </w:ins>
    </w:p>
    <w:p w:rsidR="00AA534B" w:rsidRDefault="00AA534B" w:rsidP="00AA534B">
      <w:pPr>
        <w:spacing w:after="160" w:line="259" w:lineRule="auto"/>
        <w:jc w:val="center"/>
        <w:rPr>
          <w:ins w:id="118" w:author="Comsa, Virgil" w:date="2018-08-08T10:54:00Z"/>
          <w:rFonts w:ascii="Times New Roman" w:eastAsia="Times New Roman" w:hAnsi="Times New Roman" w:cs="Times New Roman"/>
          <w:noProof/>
          <w:sz w:val="20"/>
          <w:szCs w:val="20"/>
          <w:lang w:val="en-GB" w:eastAsia="x-none"/>
        </w:rPr>
      </w:pPr>
      <w:ins w:id="119" w:author="Comsa, Virgil" w:date="2018-08-08T10:54: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w:t>
        </w:r>
        <w:r w:rsidRPr="003E3C4D">
          <w:rPr>
            <w:rFonts w:ascii="Times New Roman" w:eastAsia="Times New Roman" w:hAnsi="Times New Roman" w:cs="Times New Roman"/>
            <w:sz w:val="20"/>
            <w:szCs w:val="20"/>
            <w:vertAlign w:val="subscript"/>
            <w:lang w:val="en-GB" w:eastAsia="x-none" w:bidi="bn-IN"/>
          </w:rPr>
          <w:t>H</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AA534B" w:rsidRPr="00A65F70" w:rsidRDefault="00AA534B" w:rsidP="00AA534B">
      <w:pPr>
        <w:spacing w:after="160" w:line="259" w:lineRule="auto"/>
        <w:jc w:val="center"/>
        <w:rPr>
          <w:ins w:id="120" w:author="Comsa, Virgil" w:date="2018-08-08T10:54:00Z"/>
          <w:rFonts w:ascii="Times New Roman" w:eastAsia="Calibri" w:hAnsi="Times New Roman" w:cs="Times New Roman"/>
          <w:sz w:val="20"/>
          <w:szCs w:val="20"/>
          <w:lang w:val="en-US"/>
        </w:rPr>
      </w:pPr>
      <w:ins w:id="121" w:author="Comsa, Virgil" w:date="2018-08-08T10:54:00Z">
        <w:r>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w:t>
        </w:r>
        <w:r>
          <w:rPr>
            <w:rFonts w:ascii="Times New Roman" w:eastAsia="Times New Roman" w:hAnsi="Times New Roman" w:cs="Times New Roman"/>
            <w:noProof/>
            <w:sz w:val="20"/>
            <w:szCs w:val="20"/>
            <w:vertAlign w:val="subscript"/>
            <w:lang w:val="en-GB" w:eastAsia="x-none" w:bidi="bn-IN"/>
          </w:rPr>
          <w:t>L</w:t>
        </w:r>
        <w:r w:rsidRPr="00166FCA">
          <w:rPr>
            <w:rFonts w:ascii="Times New Roman" w:eastAsia="Times New Roman" w:hAnsi="Times New Roman" w:cs="Times New Roman"/>
            <w:noProof/>
            <w:sz w:val="20"/>
            <w:szCs w:val="20"/>
            <w:vertAlign w:val="subscript"/>
            <w:lang w:val="en-GB" w:eastAsia="x-none" w:bidi="bn-IN"/>
          </w:rPr>
          <w:t xml:space="preserve">  </w:t>
        </w:r>
        <w:r>
          <w:rPr>
            <w:rFonts w:ascii="Times New Roman" w:eastAsia="Times New Roman" w:hAnsi="Times New Roman" w:cs="Times New Roman"/>
            <w:noProof/>
            <w:sz w:val="20"/>
            <w:szCs w:val="20"/>
            <w:lang w:val="en-GB" w:eastAsia="x-none"/>
          </w:rPr>
          <w:t xml:space="preserve">= </w:t>
        </w:r>
        <w:r w:rsidRPr="008379C5">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_L</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AA534B" w:rsidRPr="00166FCA" w:rsidRDefault="00AA534B" w:rsidP="00AA534B">
      <w:pPr>
        <w:spacing w:after="160" w:line="259" w:lineRule="auto"/>
        <w:rPr>
          <w:ins w:id="122" w:author="Comsa, Virgil" w:date="2018-08-08T10:54:00Z"/>
          <w:rFonts w:ascii="Times New Roman" w:eastAsia="Calibri" w:hAnsi="Times New Roman" w:cs="Times New Roman"/>
          <w:sz w:val="20"/>
          <w:szCs w:val="20"/>
          <w:lang w:val="en-US"/>
        </w:rPr>
      </w:pPr>
      <w:ins w:id="123" w:author="Comsa, Virgil" w:date="2018-08-08T10:5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duration </w:t>
        </w:r>
        <w:r w:rsidRPr="00166FCA">
          <w:rPr>
            <w:rFonts w:ascii="Times New Roman" w:eastAsia="Calibri" w:hAnsi="Times New Roman" w:cs="Times New Roman"/>
            <w:sz w:val="20"/>
            <w:szCs w:val="20"/>
            <w:lang w:val="en-US"/>
          </w:rPr>
          <w:t>is</w:t>
        </w:r>
      </w:ins>
    </w:p>
    <w:p w:rsidR="00AA534B" w:rsidRPr="00166FCA" w:rsidRDefault="00AA534B" w:rsidP="00AA534B">
      <w:pPr>
        <w:keepLines/>
        <w:tabs>
          <w:tab w:val="center" w:pos="4536"/>
          <w:tab w:val="right" w:pos="9072"/>
        </w:tabs>
        <w:spacing w:after="160" w:line="259" w:lineRule="auto"/>
        <w:jc w:val="center"/>
        <w:rPr>
          <w:ins w:id="124" w:author="Comsa, Virgil" w:date="2018-08-08T10:54:00Z"/>
          <w:rFonts w:ascii="Times New Roman" w:eastAsia="Calibri" w:hAnsi="Times New Roman" w:cs="Times New Roman"/>
          <w:noProof/>
          <w:sz w:val="20"/>
          <w:szCs w:val="20"/>
          <w:vertAlign w:val="subscript"/>
          <w:lang w:bidi="bn-IN"/>
        </w:rPr>
      </w:pPr>
      <w:ins w:id="125" w:author="Comsa, Virgil" w:date="2018-08-08T10:5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AA534B" w:rsidRPr="00166FCA" w:rsidRDefault="00AA534B" w:rsidP="00AA534B">
      <w:pPr>
        <w:spacing w:after="160" w:line="259" w:lineRule="auto"/>
        <w:rPr>
          <w:ins w:id="126" w:author="Comsa, Virgil" w:date="2018-08-08T10:54:00Z"/>
          <w:rFonts w:ascii="Times New Roman" w:eastAsia="Calibri" w:hAnsi="Times New Roman" w:cs="Times New Roman"/>
          <w:sz w:val="20"/>
          <w:szCs w:val="20"/>
          <w:lang w:val="en-US" w:bidi="bn-IN"/>
        </w:rPr>
      </w:pPr>
      <w:ins w:id="127" w:author="Comsa, Virgil" w:date="2018-08-08T10:5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6C5A65">
          <w:rPr>
            <w:rFonts w:ascii="Times New Roman" w:eastAsia="Calibri" w:hAnsi="Times New Roman" w:cs="Times New Roman"/>
            <w:sz w:val="20"/>
            <w:szCs w:val="20"/>
            <w:lang w:val="en-US" w:bidi="bn-IN"/>
          </w:rPr>
          <w:t>respectively</w:t>
        </w:r>
        <w:r>
          <w:rPr>
            <w:rFonts w:ascii="Times New Roman" w:eastAsia="Calibri" w:hAnsi="Times New Roman" w:cs="Times New Roman"/>
            <w:sz w:val="20"/>
            <w:szCs w:val="20"/>
            <w:lang w:val="en-US" w:bidi="bn-IN"/>
          </w:rPr>
          <w:t>,</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AA534B" w:rsidRPr="00166FCA" w:rsidRDefault="00AA534B" w:rsidP="00AA534B">
      <w:pPr>
        <w:spacing w:after="160" w:line="259" w:lineRule="auto"/>
        <w:rPr>
          <w:ins w:id="128" w:author="Comsa, Virgil" w:date="2018-08-08T10:54:00Z"/>
          <w:rFonts w:ascii="Times New Roman" w:eastAsia="Calibri" w:hAnsi="Times New Roman" w:cs="Times New Roman"/>
          <w:sz w:val="20"/>
          <w:szCs w:val="20"/>
          <w:lang w:val="en-US"/>
        </w:rPr>
      </w:pPr>
      <w:ins w:id="129" w:author="Comsa, Virgil" w:date="2018-08-08T10:5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AA534B" w:rsidRPr="00166FCA" w:rsidRDefault="00AA534B" w:rsidP="00AA534B">
      <w:pPr>
        <w:keepLines/>
        <w:tabs>
          <w:tab w:val="center" w:pos="4536"/>
          <w:tab w:val="right" w:pos="9072"/>
        </w:tabs>
        <w:spacing w:after="160" w:line="259" w:lineRule="auto"/>
        <w:rPr>
          <w:ins w:id="130" w:author="Comsa, Virgil" w:date="2018-08-08T10:54:00Z"/>
          <w:rFonts w:ascii="Times New Roman" w:eastAsia="Calibri" w:hAnsi="Times New Roman" w:cs="Times New Roman"/>
          <w:noProof/>
          <w:sz w:val="20"/>
          <w:szCs w:val="20"/>
          <w:lang w:val="en-US"/>
        </w:rPr>
      </w:pPr>
      <w:ins w:id="131" w:author="Comsa, Virgil" w:date="2018-08-08T10:54:00Z">
        <w:r>
          <w:rPr>
            <w:rFonts w:ascii="Times New Roman" w:eastAsia="Calibri" w:hAnsi="Times New Roman" w:cs="Times New Roman"/>
            <w:noProof/>
            <w:sz w:val="20"/>
            <w:szCs w:val="20"/>
            <w:lang w:val="en-US" w:bidi="bn-IN"/>
          </w:rPr>
          <w:tab/>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w:t>
        </w:r>
        <w:r>
          <w:rPr>
            <w:rFonts w:ascii="Times New Roman" w:eastAsia="Calibri" w:hAnsi="Times New Roman" w:cs="Times New Roman"/>
            <w:noProof/>
            <w:sz w:val="20"/>
            <w:szCs w:val="20"/>
            <w:vertAlign w:val="subscript"/>
            <w:lang w:val="en-US" w:bidi="bn-IN"/>
          </w:rPr>
          <w:t>L</w:t>
        </w:r>
        <w:r w:rsidRPr="00166FCA">
          <w:rPr>
            <w:rFonts w:ascii="Times New Roman" w:eastAsia="Calibri" w:hAnsi="Times New Roman" w:cs="Times New Roman"/>
            <w:sz w:val="20"/>
            <w:szCs w:val="20"/>
            <w:lang w:val="en-US" w:bidi="bn-IN"/>
          </w:rPr>
          <w:t xml:space="preserve"> </w:t>
        </w:r>
        <w:r>
          <w:rPr>
            <w:rFonts w:ascii="Times New Roman" w:eastAsia="Calibri" w:hAnsi="Times New Roman" w:cs="Times New Roman"/>
            <w:sz w:val="20"/>
            <w:szCs w:val="20"/>
            <w:lang w:val="en-US" w:bidi="bn-IN"/>
          </w:rPr>
          <w:t>-</w:t>
        </w:r>
        <w:r w:rsidRPr="00166FCA">
          <w:rPr>
            <w:rFonts w:ascii="Times New Roman" w:eastAsia="Calibri" w:hAnsi="Times New Roman" w:cs="Times New Roman"/>
            <w:noProof/>
            <w:sz w:val="20"/>
            <w:szCs w:val="20"/>
            <w:lang w:val="en-US"/>
          </w:rPr>
          <w:t>T</w:t>
        </w:r>
        <w:r w:rsidRPr="00166FCA">
          <w:rPr>
            <w:rFonts w:ascii="Times New Roman" w:eastAsia="Geneva" w:hAnsi="Times New Roman" w:cs="Times New Roman"/>
            <w:noProof/>
            <w:sz w:val="20"/>
            <w:szCs w:val="20"/>
            <w:vertAlign w:val="subscript"/>
            <w:lang w:val="en-US" w:eastAsia="zh-CN"/>
          </w:rPr>
          <w:t>LOW</w:t>
        </w:r>
        <w:r w:rsidRPr="00166FCA">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w:t>
        </w:r>
        <w:r>
          <w:rPr>
            <w:rFonts w:ascii="Times New Roman" w:eastAsia="Calibri" w:hAnsi="Times New Roman" w:cs="Times New Roman"/>
            <w:noProof/>
            <w:sz w:val="20"/>
            <w:szCs w:val="20"/>
            <w:vertAlign w:val="subscript"/>
            <w:lang w:val="en-US" w:bidi="bn-IN"/>
          </w:rPr>
          <w:t>L</w:t>
        </w:r>
        <w:r w:rsidRPr="00166FCA">
          <w:rPr>
            <w:rFonts w:ascii="Times New Roman" w:eastAsia="Calibri" w:hAnsi="Times New Roman" w:cs="Times New Roman"/>
            <w:noProof/>
            <w:sz w:val="20"/>
            <w:szCs w:val="20"/>
            <w:lang w:val="en-US"/>
          </w:rPr>
          <w:t>)  ≤  P</w:t>
        </w:r>
        <w:r w:rsidRPr="00166FCA">
          <w:rPr>
            <w:rFonts w:ascii="Times New Roman" w:eastAsia="Calibri" w:hAnsi="Times New Roman" w:cs="Times New Roman"/>
            <w:noProof/>
            <w:sz w:val="20"/>
            <w:szCs w:val="20"/>
            <w:vertAlign w:val="subscript"/>
            <w:lang w:val="en-US" w:bidi="bn-IN"/>
          </w:rPr>
          <w:t>U</w:t>
        </w:r>
        <w:r w:rsidRPr="00166FCA">
          <w:rPr>
            <w:rFonts w:ascii="Times New Roman" w:eastAsia="Calibri" w:hAnsi="Times New Roman" w:cs="Times New Roman"/>
            <w:noProof/>
            <w:sz w:val="20"/>
            <w:szCs w:val="20"/>
            <w:vertAlign w:val="subscript"/>
            <w:lang w:val="en-US"/>
          </w:rPr>
          <w:t xml:space="preserve">MAX </w:t>
        </w:r>
        <w:r w:rsidRPr="00166FCA">
          <w:rPr>
            <w:rFonts w:ascii="Times New Roman" w:eastAsia="Calibri" w:hAnsi="Times New Roman" w:cs="Times New Roman"/>
            <w:noProof/>
            <w:sz w:val="20"/>
            <w:szCs w:val="20"/>
            <w:lang w:val="en-US"/>
          </w:rPr>
          <w:t xml:space="preserve"> ≤  </w:t>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CMAX_H</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noProof/>
            <w:sz w:val="20"/>
            <w:szCs w:val="20"/>
            <w:lang w:val="en-US"/>
          </w:rPr>
          <w:t>+ T</w:t>
        </w:r>
        <w:r w:rsidRPr="00166FCA">
          <w:rPr>
            <w:rFonts w:ascii="Times New Roman" w:eastAsia="Geneva" w:hAnsi="Times New Roman" w:cs="Times New Roman"/>
            <w:noProof/>
            <w:sz w:val="20"/>
            <w:szCs w:val="20"/>
            <w:vertAlign w:val="subscript"/>
            <w:lang w:val="en-US" w:eastAsia="zh-CN"/>
          </w:rPr>
          <w:t>HIGH</w:t>
        </w:r>
        <w:r w:rsidRPr="00166FCA">
          <w:rPr>
            <w:rFonts w:ascii="Times New Roman" w:eastAsia="Calibri" w:hAnsi="Times New Roman" w:cs="Times New Roman"/>
            <w:noProof/>
            <w:sz w:val="20"/>
            <w:szCs w:val="20"/>
            <w:lang w:val="en-US"/>
          </w:rPr>
          <w:t xml:space="preserve"> (</w:t>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CMAX_H</w:t>
        </w:r>
        <w:r w:rsidRPr="00166FCA">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rsidR="00AA534B" w:rsidRPr="00166FCA" w:rsidRDefault="00AA534B" w:rsidP="00AA534B">
      <w:pPr>
        <w:spacing w:after="160" w:line="259" w:lineRule="auto"/>
        <w:rPr>
          <w:ins w:id="132" w:author="Comsa, Virgil" w:date="2018-08-08T10:54:00Z"/>
          <w:rFonts w:ascii="Times New Roman" w:eastAsia="Calibri" w:hAnsi="Times New Roman" w:cs="Times New Roman"/>
          <w:sz w:val="20"/>
          <w:szCs w:val="20"/>
          <w:lang w:val="en-US"/>
        </w:rPr>
      </w:pPr>
      <w:ins w:id="133" w:author="Comsa, Virgil" w:date="2018-08-08T10:5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vertAlign w:val="subscript"/>
            <w:lang w:val="en-US"/>
          </w:rPr>
          <w:t>_L</w:t>
        </w:r>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vertAlign w:val="subscript"/>
            <w:lang w:val="en-US"/>
          </w:rPr>
          <w:t>_H</w:t>
        </w:r>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r w:rsidRPr="00166FCA">
          <w:rPr>
            <w:rFonts w:ascii="Times New Roman" w:eastAsia="Calibri" w:hAnsi="Times New Roman" w:cs="Times New Roman"/>
            <w:sz w:val="20"/>
            <w:szCs w:val="20"/>
            <w:lang w:val="en-US"/>
          </w:rPr>
          <w:t>.</w:t>
        </w:r>
      </w:ins>
    </w:p>
    <w:p w:rsidR="00AA534B" w:rsidRPr="00166FCA" w:rsidRDefault="00AA534B" w:rsidP="00AA534B">
      <w:pPr>
        <w:spacing w:after="160" w:line="259" w:lineRule="auto"/>
        <w:rPr>
          <w:ins w:id="134" w:author="Comsa, Virgil" w:date="2018-08-08T10:54:00Z"/>
          <w:rFonts w:ascii="Times New Roman" w:eastAsia="Calibri" w:hAnsi="Times New Roman" w:cs="Times New Roman"/>
          <w:sz w:val="20"/>
          <w:szCs w:val="20"/>
          <w:lang w:val="en-US"/>
        </w:rPr>
      </w:pPr>
    </w:p>
    <w:p w:rsidR="00AA534B" w:rsidRPr="00166FCA" w:rsidRDefault="00AA534B" w:rsidP="00AA534B">
      <w:pPr>
        <w:keepNext/>
        <w:keepLines/>
        <w:overflowPunct w:val="0"/>
        <w:autoSpaceDE w:val="0"/>
        <w:autoSpaceDN w:val="0"/>
        <w:adjustRightInd w:val="0"/>
        <w:spacing w:before="60" w:after="180" w:line="240" w:lineRule="auto"/>
        <w:jc w:val="center"/>
        <w:textAlignment w:val="baseline"/>
        <w:rPr>
          <w:ins w:id="135" w:author="Comsa, Virgil" w:date="2018-08-08T10:54:00Z"/>
          <w:rFonts w:ascii="Arial" w:eastAsia="Times New Roman" w:hAnsi="Arial" w:cs="Arial"/>
          <w:b/>
          <w:sz w:val="20"/>
          <w:szCs w:val="20"/>
          <w:lang w:val="en-GB" w:eastAsia="x-none"/>
        </w:rPr>
      </w:pPr>
      <w:ins w:id="136" w:author="Comsa, Virgil" w:date="2018-08-08T10:54:00Z">
        <w:r w:rsidRPr="00166FCA">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AA534B" w:rsidRPr="00166FCA" w:rsidTr="006C5A65">
        <w:trPr>
          <w:trHeight w:val="240"/>
          <w:jc w:val="center"/>
          <w:ins w:id="137"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38" w:author="Comsa, Virgil" w:date="2018-08-08T10:54:00Z"/>
                <w:rFonts w:ascii="Arial" w:eastAsia="Times New Roman" w:hAnsi="Arial" w:cs="Arial"/>
                <w:b/>
                <w:sz w:val="18"/>
                <w:szCs w:val="18"/>
                <w:lang w:val="en-GB"/>
              </w:rPr>
            </w:pPr>
            <w:ins w:id="139" w:author="Comsa, Virgil" w:date="2018-08-08T10:5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40" w:author="Comsa, Virgil" w:date="2018-08-08T10:54:00Z"/>
                <w:rFonts w:ascii="Arial" w:eastAsia="Times New Roman" w:hAnsi="Arial" w:cs="Arial"/>
                <w:b/>
                <w:sz w:val="18"/>
                <w:szCs w:val="18"/>
                <w:lang w:val="en-GB" w:eastAsia="zh-CN"/>
              </w:rPr>
            </w:pPr>
            <w:ins w:id="141" w:author="Comsa, Virgil" w:date="2018-08-08T10:54:00Z">
              <w:r w:rsidRPr="00166FCA">
                <w:rPr>
                  <w:rFonts w:ascii="Arial" w:eastAsia="Times New Roman" w:hAnsi="Arial" w:cs="Arial"/>
                  <w:b/>
                  <w:sz w:val="18"/>
                  <w:szCs w:val="18"/>
                  <w:lang w:val="en-GB"/>
                </w:rPr>
                <w:t xml:space="preserve">Tolerance </w:t>
              </w:r>
            </w:ins>
          </w:p>
          <w:p w:rsidR="00AA534B" w:rsidRPr="00166FCA" w:rsidRDefault="00AA534B" w:rsidP="006C5A65">
            <w:pPr>
              <w:keepNext/>
              <w:keepLines/>
              <w:overflowPunct w:val="0"/>
              <w:autoSpaceDE w:val="0"/>
              <w:autoSpaceDN w:val="0"/>
              <w:adjustRightInd w:val="0"/>
              <w:spacing w:after="0" w:line="240" w:lineRule="auto"/>
              <w:jc w:val="center"/>
              <w:textAlignment w:val="baseline"/>
              <w:rPr>
                <w:ins w:id="142" w:author="Comsa, Virgil" w:date="2018-08-08T10:54:00Z"/>
                <w:rFonts w:ascii="Arial" w:eastAsia="Times New Roman" w:hAnsi="Arial" w:cs="Arial"/>
                <w:b/>
                <w:sz w:val="18"/>
                <w:szCs w:val="18"/>
                <w:lang w:val="en-GB"/>
              </w:rPr>
            </w:pPr>
            <w:ins w:id="143" w:author="Comsa, Virgil" w:date="2018-08-08T10:5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r>
                <w:rPr>
                  <w:rFonts w:ascii="Arial" w:eastAsia="Times New Roman" w:hAnsi="Arial" w:cs="Arial"/>
                  <w:b/>
                  <w:sz w:val="18"/>
                  <w:szCs w:val="18"/>
                  <w:vertAlign w:val="subscript"/>
                  <w:lang w:val="en-GB" w:bidi="bn-IN"/>
                </w:rPr>
                <w:t>L</w:t>
              </w:r>
              <w:r w:rsidRPr="00166FCA">
                <w:rPr>
                  <w:rFonts w:ascii="Arial" w:eastAsia="Times New Roman" w:hAnsi="Arial" w:cs="Arial"/>
                  <w:b/>
                  <w:sz w:val="18"/>
                  <w:szCs w:val="18"/>
                  <w:lang w:val="en-GB"/>
                </w:rPr>
                <w:t>) (dB)</w:t>
              </w:r>
            </w:ins>
          </w:p>
        </w:tc>
        <w:tc>
          <w:tcPr>
            <w:tcW w:w="2358" w:type="dxa"/>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44" w:author="Comsa, Virgil" w:date="2018-08-08T10:54:00Z"/>
                <w:rFonts w:ascii="Arial" w:eastAsia="Times New Roman" w:hAnsi="Arial" w:cs="Arial"/>
                <w:b/>
                <w:sz w:val="18"/>
                <w:szCs w:val="18"/>
                <w:lang w:val="en-GB" w:eastAsia="zh-CN"/>
              </w:rPr>
            </w:pPr>
            <w:ins w:id="145" w:author="Comsa, Virgil" w:date="2018-08-08T10:54:00Z">
              <w:r w:rsidRPr="00166FCA">
                <w:rPr>
                  <w:rFonts w:ascii="Arial" w:eastAsia="Times New Roman" w:hAnsi="Arial" w:cs="Arial"/>
                  <w:b/>
                  <w:sz w:val="18"/>
                  <w:szCs w:val="18"/>
                  <w:lang w:val="en-GB"/>
                </w:rPr>
                <w:t xml:space="preserve">Tolerance </w:t>
              </w:r>
            </w:ins>
          </w:p>
          <w:p w:rsidR="00AA534B" w:rsidRPr="00166FCA" w:rsidRDefault="00AA534B" w:rsidP="006C5A65">
            <w:pPr>
              <w:keepNext/>
              <w:keepLines/>
              <w:overflowPunct w:val="0"/>
              <w:autoSpaceDE w:val="0"/>
              <w:autoSpaceDN w:val="0"/>
              <w:adjustRightInd w:val="0"/>
              <w:spacing w:after="0" w:line="240" w:lineRule="auto"/>
              <w:jc w:val="center"/>
              <w:textAlignment w:val="baseline"/>
              <w:rPr>
                <w:ins w:id="146" w:author="Comsa, Virgil" w:date="2018-08-08T10:54:00Z"/>
                <w:rFonts w:ascii="Arial" w:eastAsia="Times New Roman" w:hAnsi="Arial" w:cs="Arial"/>
                <w:b/>
                <w:sz w:val="18"/>
                <w:szCs w:val="18"/>
                <w:lang w:val="en-GB" w:eastAsia="zh-CN"/>
              </w:rPr>
            </w:pPr>
            <w:ins w:id="147" w:author="Comsa, Virgil" w:date="2018-08-08T10:5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AA534B" w:rsidRPr="00166FCA" w:rsidTr="006C5A65">
        <w:trPr>
          <w:trHeight w:val="240"/>
          <w:jc w:val="center"/>
          <w:ins w:id="148"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49" w:author="Comsa, Virgil" w:date="2018-08-08T10:54:00Z"/>
                <w:rFonts w:ascii="Arial" w:eastAsia="Times New Roman" w:hAnsi="Arial" w:cs="Arial"/>
                <w:sz w:val="18"/>
                <w:szCs w:val="18"/>
                <w:lang w:val="en-GB" w:eastAsia="zh-CN"/>
              </w:rPr>
            </w:pPr>
            <w:ins w:id="150" w:author="Comsa, Virgil" w:date="2018-08-08T10:54:00Z">
              <w:r w:rsidRPr="00166FCA">
                <w:rPr>
                  <w:rFonts w:ascii="Times New Roman" w:eastAsia="SimSun" w:hAnsi="Times New Roman" w:cs="Arial"/>
                  <w:sz w:val="20"/>
                  <w:szCs w:val="20"/>
                  <w:lang w:val="en-GB"/>
                </w:rPr>
                <w:t xml:space="preserve">23 </w:t>
              </w:r>
              <w:r w:rsidRPr="00166FCA">
                <w:rPr>
                  <w:rFonts w:ascii="Arial" w:eastAsia="Times New Roman" w:hAnsi="Arial" w:cs="Arial"/>
                  <w:sz w:val="18"/>
                  <w:szCs w:val="18"/>
                  <w:lang w:val="en-GB"/>
                </w:rPr>
                <w:t>≤</w:t>
              </w:r>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51" w:author="Comsa, Virgil" w:date="2018-08-08T10:54:00Z"/>
                <w:rFonts w:ascii="Arial" w:eastAsia="Times New Roman" w:hAnsi="Arial" w:cs="Arial"/>
                <w:sz w:val="18"/>
                <w:szCs w:val="18"/>
                <w:lang w:val="en-GB"/>
              </w:rPr>
            </w:pPr>
            <w:ins w:id="152" w:author="Comsa, Virgil" w:date="2018-08-08T10:54:00Z">
              <w:r>
                <w:rPr>
                  <w:rFonts w:ascii="Arial" w:eastAsia="Times New Roman" w:hAnsi="Arial" w:cs="Arial"/>
                  <w:sz w:val="18"/>
                  <w:szCs w:val="18"/>
                  <w:lang w:val="en-GB" w:eastAsia="zh-CN"/>
                </w:rPr>
                <w:t>[</w:t>
              </w:r>
              <w:r w:rsidRPr="00166FCA">
                <w:rPr>
                  <w:rFonts w:ascii="Arial" w:eastAsia="Times New Roman" w:hAnsi="Arial" w:cs="Arial"/>
                  <w:sz w:val="18"/>
                  <w:szCs w:val="18"/>
                  <w:lang w:val="en-GB" w:eastAsia="zh-CN"/>
                </w:rPr>
                <w:t>3</w:t>
              </w:r>
              <w:r w:rsidRPr="00166FCA">
                <w:rPr>
                  <w:rFonts w:ascii="Arial" w:eastAsia="Times New Roman" w:hAnsi="Arial" w:cs="Arial"/>
                  <w:sz w:val="18"/>
                  <w:szCs w:val="18"/>
                  <w:lang w:val="en-GB"/>
                </w:rPr>
                <w:t>.0</w:t>
              </w:r>
              <w:r>
                <w:rPr>
                  <w:rFonts w:ascii="Arial" w:eastAsia="Times New Roman" w:hAnsi="Arial" w:cs="Arial"/>
                  <w:sz w:val="18"/>
                  <w:szCs w:val="18"/>
                  <w:lang w:val="en-GB"/>
                </w:rPr>
                <w:t>]</w:t>
              </w:r>
            </w:ins>
          </w:p>
        </w:tc>
        <w:tc>
          <w:tcPr>
            <w:tcW w:w="2358" w:type="dxa"/>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53" w:author="Comsa, Virgil" w:date="2018-08-08T10:54:00Z"/>
                <w:rFonts w:ascii="Arial" w:eastAsia="Times New Roman" w:hAnsi="Arial" w:cs="Arial"/>
                <w:sz w:val="18"/>
                <w:szCs w:val="18"/>
                <w:lang w:val="en-GB"/>
              </w:rPr>
            </w:pPr>
            <w:ins w:id="154"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2.0</w:t>
              </w:r>
              <w:r>
                <w:rPr>
                  <w:rFonts w:ascii="Arial" w:eastAsia="Times New Roman" w:hAnsi="Arial" w:cs="Arial"/>
                  <w:sz w:val="18"/>
                  <w:szCs w:val="18"/>
                  <w:lang w:val="en-GB"/>
                </w:rPr>
                <w:t>]</w:t>
              </w:r>
            </w:ins>
          </w:p>
        </w:tc>
      </w:tr>
      <w:tr w:rsidR="00AA534B" w:rsidRPr="00166FCA" w:rsidTr="006C5A65">
        <w:trPr>
          <w:trHeight w:val="240"/>
          <w:jc w:val="center"/>
          <w:ins w:id="155"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56" w:author="Comsa, Virgil" w:date="2018-08-08T10:54:00Z"/>
                <w:rFonts w:ascii="Arial" w:eastAsia="Times New Roman" w:hAnsi="Arial" w:cs="Arial"/>
                <w:sz w:val="18"/>
                <w:szCs w:val="18"/>
                <w:lang w:val="en-GB" w:eastAsia="zh-CN"/>
              </w:rPr>
            </w:pPr>
            <w:ins w:id="157" w:author="Comsa, Virgil" w:date="2018-08-08T10:5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58" w:author="Comsa, Virgil" w:date="2018-08-08T10:54:00Z"/>
                <w:rFonts w:ascii="Arial" w:eastAsia="Times New Roman" w:hAnsi="Arial" w:cs="Arial"/>
                <w:sz w:val="18"/>
                <w:szCs w:val="18"/>
                <w:lang w:val="en-GB" w:eastAsia="zh-CN"/>
              </w:rPr>
            </w:pPr>
            <w:ins w:id="159"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5.0</w:t>
              </w:r>
              <w:r>
                <w:rPr>
                  <w:rFonts w:ascii="Arial" w:eastAsia="Times New Roman" w:hAnsi="Arial" w:cs="Arial"/>
                  <w:sz w:val="18"/>
                  <w:szCs w:val="18"/>
                  <w:lang w:val="en-GB"/>
                </w:rPr>
                <w:t>]</w:t>
              </w:r>
            </w:ins>
          </w:p>
        </w:tc>
        <w:tc>
          <w:tcPr>
            <w:tcW w:w="235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60" w:author="Comsa, Virgil" w:date="2018-08-08T10:54:00Z"/>
                <w:rFonts w:ascii="Arial" w:eastAsia="Times New Roman" w:hAnsi="Arial" w:cs="Arial"/>
                <w:sz w:val="18"/>
                <w:szCs w:val="18"/>
                <w:lang w:val="en-GB" w:eastAsia="zh-CN"/>
              </w:rPr>
            </w:pPr>
            <w:ins w:id="161"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2.0</w:t>
              </w:r>
              <w:r>
                <w:rPr>
                  <w:rFonts w:ascii="Arial" w:eastAsia="Times New Roman" w:hAnsi="Arial" w:cs="Arial"/>
                  <w:sz w:val="18"/>
                  <w:szCs w:val="18"/>
                  <w:lang w:val="en-GB"/>
                </w:rPr>
                <w:t>]</w:t>
              </w:r>
            </w:ins>
          </w:p>
        </w:tc>
      </w:tr>
      <w:tr w:rsidR="00AA534B" w:rsidRPr="00166FCA" w:rsidTr="006C5A65">
        <w:trPr>
          <w:trHeight w:val="255"/>
          <w:jc w:val="center"/>
          <w:ins w:id="162"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63" w:author="Comsa, Virgil" w:date="2018-08-08T10:54:00Z"/>
                <w:rFonts w:ascii="Arial" w:eastAsia="Times New Roman" w:hAnsi="Arial" w:cs="Arial"/>
                <w:sz w:val="18"/>
                <w:szCs w:val="18"/>
                <w:lang w:val="en-GB" w:eastAsia="zh-CN"/>
              </w:rPr>
            </w:pPr>
            <w:ins w:id="164" w:author="Comsa, Virgil" w:date="2018-08-08T10:5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65" w:author="Comsa, Virgil" w:date="2018-08-08T10:54:00Z"/>
                <w:rFonts w:ascii="Arial" w:eastAsia="Times New Roman" w:hAnsi="Arial" w:cs="Arial"/>
                <w:sz w:val="18"/>
                <w:szCs w:val="18"/>
                <w:lang w:val="en-GB" w:eastAsia="zh-CN"/>
              </w:rPr>
            </w:pPr>
            <w:ins w:id="166"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5.0</w:t>
              </w:r>
              <w:r>
                <w:rPr>
                  <w:rFonts w:ascii="Arial" w:eastAsia="Times New Roman" w:hAnsi="Arial" w:cs="Arial"/>
                  <w:sz w:val="18"/>
                  <w:szCs w:val="18"/>
                  <w:lang w:val="en-GB"/>
                </w:rPr>
                <w:t>]</w:t>
              </w:r>
            </w:ins>
          </w:p>
        </w:tc>
        <w:tc>
          <w:tcPr>
            <w:tcW w:w="235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67" w:author="Comsa, Virgil" w:date="2018-08-08T10:54:00Z"/>
                <w:rFonts w:ascii="Arial" w:eastAsia="Times New Roman" w:hAnsi="Arial" w:cs="Arial"/>
                <w:sz w:val="18"/>
                <w:szCs w:val="18"/>
                <w:lang w:val="en-GB" w:eastAsia="zh-CN"/>
              </w:rPr>
            </w:pPr>
            <w:ins w:id="168"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3.0</w:t>
              </w:r>
              <w:r>
                <w:rPr>
                  <w:rFonts w:ascii="Arial" w:eastAsia="Times New Roman" w:hAnsi="Arial" w:cs="Arial"/>
                  <w:sz w:val="18"/>
                  <w:szCs w:val="18"/>
                  <w:lang w:val="en-GB"/>
                </w:rPr>
                <w:t>]</w:t>
              </w:r>
            </w:ins>
          </w:p>
        </w:tc>
      </w:tr>
      <w:tr w:rsidR="00AA534B" w:rsidRPr="00166FCA" w:rsidTr="006C5A65">
        <w:trPr>
          <w:trHeight w:val="255"/>
          <w:jc w:val="center"/>
          <w:ins w:id="169" w:author="Comsa, Virgil" w:date="2018-08-08T10:54:00Z"/>
        </w:trPr>
        <w:tc>
          <w:tcPr>
            <w:tcW w:w="2173" w:type="dxa"/>
            <w:shd w:val="clear" w:color="auto" w:fill="auto"/>
            <w:vAlign w:val="center"/>
          </w:tcPr>
          <w:p w:rsidR="00AA534B" w:rsidRPr="00166FCA" w:rsidDel="00D96763" w:rsidRDefault="00AA534B" w:rsidP="006C5A65">
            <w:pPr>
              <w:keepNext/>
              <w:keepLines/>
              <w:overflowPunct w:val="0"/>
              <w:autoSpaceDE w:val="0"/>
              <w:autoSpaceDN w:val="0"/>
              <w:adjustRightInd w:val="0"/>
              <w:spacing w:after="0" w:line="240" w:lineRule="auto"/>
              <w:jc w:val="center"/>
              <w:textAlignment w:val="baseline"/>
              <w:rPr>
                <w:ins w:id="170" w:author="Comsa, Virgil" w:date="2018-08-08T10:54:00Z"/>
                <w:rFonts w:ascii="Arial" w:eastAsia="Times New Roman" w:hAnsi="Arial" w:cs="Arial"/>
                <w:sz w:val="18"/>
                <w:szCs w:val="18"/>
                <w:lang w:val="en-GB" w:eastAsia="zh-CN"/>
              </w:rPr>
            </w:pPr>
            <w:ins w:id="171" w:author="Comsa, Virgil" w:date="2018-08-08T10:5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AA534B" w:rsidRPr="00166FCA" w:rsidDel="00FD4411" w:rsidRDefault="00AA534B" w:rsidP="006C5A65">
            <w:pPr>
              <w:keepNext/>
              <w:keepLines/>
              <w:overflowPunct w:val="0"/>
              <w:autoSpaceDE w:val="0"/>
              <w:autoSpaceDN w:val="0"/>
              <w:adjustRightInd w:val="0"/>
              <w:spacing w:after="0" w:line="240" w:lineRule="auto"/>
              <w:jc w:val="center"/>
              <w:textAlignment w:val="baseline"/>
              <w:rPr>
                <w:ins w:id="172" w:author="Comsa, Virgil" w:date="2018-08-08T10:54:00Z"/>
                <w:rFonts w:ascii="Arial" w:eastAsia="Times New Roman" w:hAnsi="Arial" w:cs="Arial"/>
                <w:sz w:val="18"/>
                <w:szCs w:val="18"/>
                <w:lang w:val="en-GB" w:eastAsia="zh-CN"/>
              </w:rPr>
            </w:pPr>
            <w:ins w:id="173"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6.0</w:t>
              </w:r>
              <w:r>
                <w:rPr>
                  <w:rFonts w:ascii="Arial" w:eastAsia="Times New Roman" w:hAnsi="Arial" w:cs="Arial"/>
                  <w:sz w:val="18"/>
                  <w:szCs w:val="18"/>
                  <w:lang w:val="en-GB"/>
                </w:rPr>
                <w:t>]</w:t>
              </w:r>
            </w:ins>
          </w:p>
        </w:tc>
        <w:tc>
          <w:tcPr>
            <w:tcW w:w="2358"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74" w:author="Comsa, Virgil" w:date="2018-08-08T10:54:00Z"/>
                <w:rFonts w:ascii="Arial" w:eastAsia="Times New Roman" w:hAnsi="Arial" w:cs="Arial"/>
                <w:sz w:val="18"/>
                <w:szCs w:val="18"/>
                <w:lang w:val="en-GB" w:eastAsia="zh-CN"/>
              </w:rPr>
            </w:pPr>
            <w:ins w:id="175"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4.0</w:t>
              </w:r>
              <w:r>
                <w:rPr>
                  <w:rFonts w:ascii="Arial" w:eastAsia="Times New Roman" w:hAnsi="Arial" w:cs="Arial"/>
                  <w:sz w:val="18"/>
                  <w:szCs w:val="18"/>
                  <w:lang w:val="en-GB"/>
                </w:rPr>
                <w:t>]</w:t>
              </w:r>
            </w:ins>
          </w:p>
        </w:tc>
      </w:tr>
      <w:tr w:rsidR="00AA534B" w:rsidRPr="00166FCA" w:rsidTr="006C5A65">
        <w:trPr>
          <w:trHeight w:val="247"/>
          <w:jc w:val="center"/>
          <w:ins w:id="176"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77" w:author="Comsa, Virgil" w:date="2018-08-08T10:54:00Z"/>
                <w:rFonts w:ascii="Arial" w:eastAsia="Times New Roman" w:hAnsi="Arial" w:cs="Arial"/>
                <w:sz w:val="18"/>
                <w:szCs w:val="18"/>
                <w:lang w:val="en-GB" w:eastAsia="zh-CN"/>
              </w:rPr>
            </w:pPr>
            <w:ins w:id="178" w:author="Comsa, Virgil" w:date="2018-08-08T10:5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79" w:author="Comsa, Virgil" w:date="2018-08-08T10:54:00Z"/>
                <w:rFonts w:ascii="Arial" w:eastAsia="Times New Roman" w:hAnsi="Arial" w:cs="Arial"/>
                <w:sz w:val="18"/>
                <w:szCs w:val="18"/>
                <w:lang w:val="en-GB" w:eastAsia="zh-CN"/>
              </w:rPr>
            </w:pPr>
            <w:ins w:id="180"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5.0</w:t>
              </w:r>
              <w:r>
                <w:rPr>
                  <w:rFonts w:ascii="Arial" w:eastAsia="Times New Roman" w:hAnsi="Arial" w:cs="Arial"/>
                  <w:sz w:val="18"/>
                  <w:szCs w:val="18"/>
                  <w:lang w:val="en-GB"/>
                </w:rPr>
                <w:t>]</w:t>
              </w:r>
            </w:ins>
          </w:p>
        </w:tc>
      </w:tr>
      <w:tr w:rsidR="00AA534B" w:rsidRPr="00166FCA" w:rsidTr="006C5A65">
        <w:trPr>
          <w:trHeight w:val="225"/>
          <w:jc w:val="center"/>
          <w:ins w:id="181"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82" w:author="Comsa, Virgil" w:date="2018-08-08T10:54:00Z"/>
                <w:rFonts w:ascii="Arial" w:eastAsia="Times New Roman" w:hAnsi="Arial" w:cs="Arial"/>
                <w:sz w:val="18"/>
                <w:szCs w:val="18"/>
                <w:lang w:val="en-GB" w:eastAsia="zh-CN"/>
              </w:rPr>
            </w:pPr>
            <w:ins w:id="183" w:author="Comsa, Virgil" w:date="2018-08-08T10:5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84" w:author="Comsa, Virgil" w:date="2018-08-08T10:54:00Z"/>
                <w:rFonts w:ascii="Arial" w:eastAsia="Times New Roman" w:hAnsi="Arial" w:cs="Arial"/>
                <w:sz w:val="18"/>
                <w:szCs w:val="18"/>
                <w:lang w:val="en-GB" w:eastAsia="zh-CN"/>
              </w:rPr>
            </w:pPr>
            <w:ins w:id="185"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6.0</w:t>
              </w:r>
              <w:r>
                <w:rPr>
                  <w:rFonts w:ascii="Arial" w:eastAsia="Times New Roman" w:hAnsi="Arial" w:cs="Arial"/>
                  <w:sz w:val="18"/>
                  <w:szCs w:val="18"/>
                  <w:lang w:val="en-GB"/>
                </w:rPr>
                <w:t>]</w:t>
              </w:r>
            </w:ins>
          </w:p>
        </w:tc>
      </w:tr>
      <w:tr w:rsidR="00AA534B" w:rsidRPr="00166FCA" w:rsidTr="006C5A65">
        <w:trPr>
          <w:trHeight w:val="225"/>
          <w:jc w:val="center"/>
          <w:ins w:id="186" w:author="Comsa, Virgil" w:date="2018-08-08T10:54:00Z"/>
        </w:trPr>
        <w:tc>
          <w:tcPr>
            <w:tcW w:w="2173" w:type="dxa"/>
            <w:shd w:val="clear" w:color="auto" w:fill="auto"/>
            <w:vAlign w:val="center"/>
          </w:tcPr>
          <w:p w:rsidR="00AA534B" w:rsidRPr="00166FCA" w:rsidRDefault="00AA534B" w:rsidP="006C5A65">
            <w:pPr>
              <w:keepNext/>
              <w:keepLines/>
              <w:overflowPunct w:val="0"/>
              <w:autoSpaceDE w:val="0"/>
              <w:autoSpaceDN w:val="0"/>
              <w:adjustRightInd w:val="0"/>
              <w:spacing w:after="0" w:line="240" w:lineRule="auto"/>
              <w:jc w:val="center"/>
              <w:textAlignment w:val="baseline"/>
              <w:rPr>
                <w:ins w:id="187" w:author="Comsa, Virgil" w:date="2018-08-08T10:54:00Z"/>
                <w:rFonts w:ascii="Arial" w:eastAsia="Times New Roman" w:hAnsi="Arial" w:cs="Arial"/>
                <w:sz w:val="18"/>
                <w:szCs w:val="18"/>
                <w:lang w:val="en-GB" w:eastAsia="zh-CN"/>
              </w:rPr>
            </w:pPr>
            <w:ins w:id="188" w:author="Comsa, Virgil" w:date="2018-08-08T10:5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AA534B" w:rsidRPr="00166FCA" w:rsidDel="00FD4411" w:rsidRDefault="00AA534B" w:rsidP="006C5A65">
            <w:pPr>
              <w:keepNext/>
              <w:keepLines/>
              <w:overflowPunct w:val="0"/>
              <w:autoSpaceDE w:val="0"/>
              <w:autoSpaceDN w:val="0"/>
              <w:adjustRightInd w:val="0"/>
              <w:spacing w:after="0" w:line="240" w:lineRule="auto"/>
              <w:jc w:val="center"/>
              <w:textAlignment w:val="baseline"/>
              <w:rPr>
                <w:ins w:id="189" w:author="Comsa, Virgil" w:date="2018-08-08T10:54:00Z"/>
                <w:rFonts w:ascii="Arial" w:eastAsia="Times New Roman" w:hAnsi="Arial" w:cs="Arial"/>
                <w:sz w:val="18"/>
                <w:szCs w:val="18"/>
                <w:lang w:val="en-GB" w:eastAsia="zh-CN"/>
              </w:rPr>
            </w:pPr>
            <w:ins w:id="190" w:author="Comsa, Virgil" w:date="2018-08-08T10:54:00Z">
              <w:r>
                <w:rPr>
                  <w:rFonts w:ascii="Arial" w:eastAsia="Times New Roman" w:hAnsi="Arial" w:cs="Arial"/>
                  <w:sz w:val="18"/>
                  <w:szCs w:val="18"/>
                  <w:lang w:val="en-GB"/>
                </w:rPr>
                <w:t>[</w:t>
              </w:r>
              <w:r w:rsidRPr="00166FCA">
                <w:rPr>
                  <w:rFonts w:ascii="Arial" w:eastAsia="Times New Roman" w:hAnsi="Arial" w:cs="Arial"/>
                  <w:sz w:val="18"/>
                  <w:szCs w:val="18"/>
                  <w:lang w:val="en-GB"/>
                </w:rPr>
                <w:t>7.0</w:t>
              </w:r>
              <w:r>
                <w:rPr>
                  <w:rFonts w:ascii="Arial" w:eastAsia="Times New Roman" w:hAnsi="Arial" w:cs="Arial"/>
                  <w:sz w:val="18"/>
                  <w:szCs w:val="18"/>
                  <w:lang w:val="en-GB"/>
                </w:rPr>
                <w:t>]</w:t>
              </w:r>
            </w:ins>
          </w:p>
        </w:tc>
      </w:tr>
    </w:tbl>
    <w:p w:rsidR="00AA534B" w:rsidRDefault="00AA534B" w:rsidP="00AA534B">
      <w:pPr>
        <w:keepNext/>
        <w:keepLines/>
        <w:spacing w:before="120" w:after="180" w:line="240" w:lineRule="auto"/>
        <w:ind w:left="1134" w:hanging="1134"/>
        <w:outlineLvl w:val="2"/>
        <w:rPr>
          <w:ins w:id="191" w:author="Comsa, Virgil" w:date="2018-08-08T10:54:00Z"/>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A7D" w:rsidRDefault="00902A7D">
      <w:pPr>
        <w:spacing w:after="0" w:line="240" w:lineRule="auto"/>
      </w:pPr>
      <w:r>
        <w:separator/>
      </w:r>
    </w:p>
  </w:endnote>
  <w:endnote w:type="continuationSeparator" w:id="0">
    <w:p w:rsidR="00902A7D" w:rsidRDefault="00902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A7D" w:rsidRDefault="00902A7D">
      <w:pPr>
        <w:spacing w:after="0" w:line="240" w:lineRule="auto"/>
      </w:pPr>
      <w:r>
        <w:separator/>
      </w:r>
    </w:p>
  </w:footnote>
  <w:footnote w:type="continuationSeparator" w:id="0">
    <w:p w:rsidR="00902A7D" w:rsidRDefault="00902A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53BB"/>
    <w:rsid w:val="00046521"/>
    <w:rsid w:val="00057740"/>
    <w:rsid w:val="00060583"/>
    <w:rsid w:val="00061C03"/>
    <w:rsid w:val="000757E4"/>
    <w:rsid w:val="00085ED9"/>
    <w:rsid w:val="00086EA3"/>
    <w:rsid w:val="00092233"/>
    <w:rsid w:val="0009470A"/>
    <w:rsid w:val="000A10F1"/>
    <w:rsid w:val="000D0438"/>
    <w:rsid w:val="000D6D92"/>
    <w:rsid w:val="000E5C89"/>
    <w:rsid w:val="000F25B4"/>
    <w:rsid w:val="00100B42"/>
    <w:rsid w:val="001055F0"/>
    <w:rsid w:val="0012394E"/>
    <w:rsid w:val="0012758E"/>
    <w:rsid w:val="00127CEF"/>
    <w:rsid w:val="00142C7D"/>
    <w:rsid w:val="001439C1"/>
    <w:rsid w:val="00163167"/>
    <w:rsid w:val="00166FCA"/>
    <w:rsid w:val="001754C4"/>
    <w:rsid w:val="00180678"/>
    <w:rsid w:val="00183F16"/>
    <w:rsid w:val="001A0380"/>
    <w:rsid w:val="001E1A5E"/>
    <w:rsid w:val="001E55CB"/>
    <w:rsid w:val="002055A5"/>
    <w:rsid w:val="00216A16"/>
    <w:rsid w:val="002246E2"/>
    <w:rsid w:val="00231672"/>
    <w:rsid w:val="0023462D"/>
    <w:rsid w:val="00247359"/>
    <w:rsid w:val="00250EE5"/>
    <w:rsid w:val="00266265"/>
    <w:rsid w:val="0027031C"/>
    <w:rsid w:val="002756E1"/>
    <w:rsid w:val="002815C2"/>
    <w:rsid w:val="00283D29"/>
    <w:rsid w:val="00287E82"/>
    <w:rsid w:val="00295F4A"/>
    <w:rsid w:val="002A180C"/>
    <w:rsid w:val="002B0715"/>
    <w:rsid w:val="002B45F1"/>
    <w:rsid w:val="002B755E"/>
    <w:rsid w:val="002F1A75"/>
    <w:rsid w:val="002F5020"/>
    <w:rsid w:val="002F5714"/>
    <w:rsid w:val="0031484B"/>
    <w:rsid w:val="00342445"/>
    <w:rsid w:val="00344DE8"/>
    <w:rsid w:val="0034636F"/>
    <w:rsid w:val="00352EA9"/>
    <w:rsid w:val="00364B05"/>
    <w:rsid w:val="003711E4"/>
    <w:rsid w:val="00382EC2"/>
    <w:rsid w:val="003A21B1"/>
    <w:rsid w:val="003A4411"/>
    <w:rsid w:val="003A498E"/>
    <w:rsid w:val="003B0E8C"/>
    <w:rsid w:val="003B287A"/>
    <w:rsid w:val="003B7930"/>
    <w:rsid w:val="003D4727"/>
    <w:rsid w:val="003D78E5"/>
    <w:rsid w:val="003E3C4D"/>
    <w:rsid w:val="003E6EC6"/>
    <w:rsid w:val="003F2074"/>
    <w:rsid w:val="003F5B7A"/>
    <w:rsid w:val="00427941"/>
    <w:rsid w:val="00446498"/>
    <w:rsid w:val="00452468"/>
    <w:rsid w:val="004734AA"/>
    <w:rsid w:val="0048046F"/>
    <w:rsid w:val="00483D97"/>
    <w:rsid w:val="00484045"/>
    <w:rsid w:val="004855A3"/>
    <w:rsid w:val="004859A8"/>
    <w:rsid w:val="00486B1A"/>
    <w:rsid w:val="00486B4A"/>
    <w:rsid w:val="004950A7"/>
    <w:rsid w:val="0049617E"/>
    <w:rsid w:val="004A093C"/>
    <w:rsid w:val="004A3958"/>
    <w:rsid w:val="004A4C8F"/>
    <w:rsid w:val="004B479D"/>
    <w:rsid w:val="004C4767"/>
    <w:rsid w:val="004C5A8F"/>
    <w:rsid w:val="004D2B81"/>
    <w:rsid w:val="00505BBF"/>
    <w:rsid w:val="0051361C"/>
    <w:rsid w:val="00530991"/>
    <w:rsid w:val="00543C43"/>
    <w:rsid w:val="00556C10"/>
    <w:rsid w:val="005605D7"/>
    <w:rsid w:val="005714EF"/>
    <w:rsid w:val="00571A94"/>
    <w:rsid w:val="005743C8"/>
    <w:rsid w:val="00590223"/>
    <w:rsid w:val="005921AE"/>
    <w:rsid w:val="00596022"/>
    <w:rsid w:val="005A27F6"/>
    <w:rsid w:val="005A2EF3"/>
    <w:rsid w:val="005C1CC8"/>
    <w:rsid w:val="005C55FC"/>
    <w:rsid w:val="005D4D63"/>
    <w:rsid w:val="005D7A60"/>
    <w:rsid w:val="005E1022"/>
    <w:rsid w:val="005E75BE"/>
    <w:rsid w:val="0060501C"/>
    <w:rsid w:val="0063159A"/>
    <w:rsid w:val="00637083"/>
    <w:rsid w:val="00650EF1"/>
    <w:rsid w:val="0067328C"/>
    <w:rsid w:val="00684789"/>
    <w:rsid w:val="0068590E"/>
    <w:rsid w:val="00686330"/>
    <w:rsid w:val="006960D9"/>
    <w:rsid w:val="006A19BE"/>
    <w:rsid w:val="006B5679"/>
    <w:rsid w:val="006C05DE"/>
    <w:rsid w:val="006C07B5"/>
    <w:rsid w:val="006D5383"/>
    <w:rsid w:val="006D6C6F"/>
    <w:rsid w:val="006E1D90"/>
    <w:rsid w:val="006E4197"/>
    <w:rsid w:val="006E7BD2"/>
    <w:rsid w:val="006F08AF"/>
    <w:rsid w:val="00703A01"/>
    <w:rsid w:val="007120BD"/>
    <w:rsid w:val="00712962"/>
    <w:rsid w:val="00731C5D"/>
    <w:rsid w:val="00734315"/>
    <w:rsid w:val="00734EF4"/>
    <w:rsid w:val="00747D2F"/>
    <w:rsid w:val="0075389C"/>
    <w:rsid w:val="0075443D"/>
    <w:rsid w:val="007550B4"/>
    <w:rsid w:val="00762B73"/>
    <w:rsid w:val="00785ECD"/>
    <w:rsid w:val="0079381C"/>
    <w:rsid w:val="00793C27"/>
    <w:rsid w:val="007A2DF8"/>
    <w:rsid w:val="007A322B"/>
    <w:rsid w:val="007A44BB"/>
    <w:rsid w:val="007B4D83"/>
    <w:rsid w:val="007C0BBA"/>
    <w:rsid w:val="007C1FCA"/>
    <w:rsid w:val="007F3638"/>
    <w:rsid w:val="00801052"/>
    <w:rsid w:val="00816278"/>
    <w:rsid w:val="008379C5"/>
    <w:rsid w:val="00843418"/>
    <w:rsid w:val="00853381"/>
    <w:rsid w:val="00863113"/>
    <w:rsid w:val="00863EE0"/>
    <w:rsid w:val="008672C2"/>
    <w:rsid w:val="00873B28"/>
    <w:rsid w:val="00873B46"/>
    <w:rsid w:val="00883391"/>
    <w:rsid w:val="008904E0"/>
    <w:rsid w:val="00894C30"/>
    <w:rsid w:val="008A344A"/>
    <w:rsid w:val="008A34C9"/>
    <w:rsid w:val="008C5662"/>
    <w:rsid w:val="008D78F9"/>
    <w:rsid w:val="008E0EE6"/>
    <w:rsid w:val="008E19E2"/>
    <w:rsid w:val="008E2FEF"/>
    <w:rsid w:val="008F3FC5"/>
    <w:rsid w:val="00902A7D"/>
    <w:rsid w:val="00921B89"/>
    <w:rsid w:val="00927030"/>
    <w:rsid w:val="00932AF4"/>
    <w:rsid w:val="009367D9"/>
    <w:rsid w:val="009905BD"/>
    <w:rsid w:val="009A5554"/>
    <w:rsid w:val="009C707D"/>
    <w:rsid w:val="009D34CC"/>
    <w:rsid w:val="00A01794"/>
    <w:rsid w:val="00A13E37"/>
    <w:rsid w:val="00A17E3E"/>
    <w:rsid w:val="00A31A9A"/>
    <w:rsid w:val="00A433A5"/>
    <w:rsid w:val="00A4697B"/>
    <w:rsid w:val="00A5132D"/>
    <w:rsid w:val="00A51FC6"/>
    <w:rsid w:val="00A65F70"/>
    <w:rsid w:val="00A71554"/>
    <w:rsid w:val="00A80E57"/>
    <w:rsid w:val="00A8673C"/>
    <w:rsid w:val="00AA534B"/>
    <w:rsid w:val="00AA705D"/>
    <w:rsid w:val="00AC2ABF"/>
    <w:rsid w:val="00AC6C8F"/>
    <w:rsid w:val="00AD25DB"/>
    <w:rsid w:val="00AD437C"/>
    <w:rsid w:val="00AF604E"/>
    <w:rsid w:val="00B17191"/>
    <w:rsid w:val="00B20FFC"/>
    <w:rsid w:val="00B300E2"/>
    <w:rsid w:val="00B370B7"/>
    <w:rsid w:val="00B415AF"/>
    <w:rsid w:val="00B42D58"/>
    <w:rsid w:val="00B617F2"/>
    <w:rsid w:val="00B70DAB"/>
    <w:rsid w:val="00B833FC"/>
    <w:rsid w:val="00B86573"/>
    <w:rsid w:val="00BC250A"/>
    <w:rsid w:val="00BD2EE9"/>
    <w:rsid w:val="00BE17CF"/>
    <w:rsid w:val="00BE3FCC"/>
    <w:rsid w:val="00BF08D9"/>
    <w:rsid w:val="00BF16B9"/>
    <w:rsid w:val="00C00232"/>
    <w:rsid w:val="00C23E0A"/>
    <w:rsid w:val="00C31147"/>
    <w:rsid w:val="00C3324D"/>
    <w:rsid w:val="00C404E8"/>
    <w:rsid w:val="00C43771"/>
    <w:rsid w:val="00C636BD"/>
    <w:rsid w:val="00C67823"/>
    <w:rsid w:val="00C765D2"/>
    <w:rsid w:val="00C7682D"/>
    <w:rsid w:val="00C94EFC"/>
    <w:rsid w:val="00CA02C6"/>
    <w:rsid w:val="00CB2611"/>
    <w:rsid w:val="00CB7449"/>
    <w:rsid w:val="00CC2D09"/>
    <w:rsid w:val="00CC3778"/>
    <w:rsid w:val="00CC46E0"/>
    <w:rsid w:val="00CC6D6F"/>
    <w:rsid w:val="00CE4D45"/>
    <w:rsid w:val="00CE7AE3"/>
    <w:rsid w:val="00CE7ED3"/>
    <w:rsid w:val="00D00DC5"/>
    <w:rsid w:val="00D3151B"/>
    <w:rsid w:val="00D4507E"/>
    <w:rsid w:val="00D50BC1"/>
    <w:rsid w:val="00D56DF8"/>
    <w:rsid w:val="00D74E33"/>
    <w:rsid w:val="00D85A76"/>
    <w:rsid w:val="00D85BD2"/>
    <w:rsid w:val="00D90AC2"/>
    <w:rsid w:val="00D957D8"/>
    <w:rsid w:val="00DC01F2"/>
    <w:rsid w:val="00DC6F59"/>
    <w:rsid w:val="00DE229A"/>
    <w:rsid w:val="00E001E7"/>
    <w:rsid w:val="00E04C5E"/>
    <w:rsid w:val="00E237E2"/>
    <w:rsid w:val="00E43667"/>
    <w:rsid w:val="00E43C75"/>
    <w:rsid w:val="00E44ECE"/>
    <w:rsid w:val="00E541E8"/>
    <w:rsid w:val="00E60CEE"/>
    <w:rsid w:val="00E61324"/>
    <w:rsid w:val="00E61C55"/>
    <w:rsid w:val="00E622A8"/>
    <w:rsid w:val="00E7457D"/>
    <w:rsid w:val="00E75881"/>
    <w:rsid w:val="00E77B70"/>
    <w:rsid w:val="00E81503"/>
    <w:rsid w:val="00E903AB"/>
    <w:rsid w:val="00E92F5E"/>
    <w:rsid w:val="00E96E67"/>
    <w:rsid w:val="00EB357F"/>
    <w:rsid w:val="00EC23D3"/>
    <w:rsid w:val="00EC648C"/>
    <w:rsid w:val="00ED0DDF"/>
    <w:rsid w:val="00ED28E1"/>
    <w:rsid w:val="00ED425F"/>
    <w:rsid w:val="00EE6B7A"/>
    <w:rsid w:val="00EF609A"/>
    <w:rsid w:val="00EF6BB6"/>
    <w:rsid w:val="00EF6E7B"/>
    <w:rsid w:val="00F044A8"/>
    <w:rsid w:val="00F04623"/>
    <w:rsid w:val="00F17ED8"/>
    <w:rsid w:val="00F2730F"/>
    <w:rsid w:val="00F3396C"/>
    <w:rsid w:val="00F33F39"/>
    <w:rsid w:val="00F57371"/>
    <w:rsid w:val="00F577BE"/>
    <w:rsid w:val="00F666BB"/>
    <w:rsid w:val="00F7236F"/>
    <w:rsid w:val="00F755B7"/>
    <w:rsid w:val="00F86925"/>
    <w:rsid w:val="00F8797A"/>
    <w:rsid w:val="00F976D0"/>
    <w:rsid w:val="00FA6A4F"/>
    <w:rsid w:val="00FC3434"/>
    <w:rsid w:val="00FC5D16"/>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9717"/>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19587-8C5B-4DFC-B5DD-FE676F46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30</cp:revision>
  <dcterms:created xsi:type="dcterms:W3CDTF">2018-05-10T14:42:00Z</dcterms:created>
  <dcterms:modified xsi:type="dcterms:W3CDTF">2018-08-09T15:30:00Z</dcterms:modified>
</cp:coreProperties>
</file>